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F1EC6" w14:textId="71F25061" w:rsidR="00566206" w:rsidRDefault="00566206" w:rsidP="00CD6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A00236">
          <w:rPr>
            <w:rFonts w:hint="eastAsia"/>
            <w:b/>
            <w:i/>
            <w:noProof/>
            <w:sz w:val="28"/>
            <w:lang w:eastAsia="ja-JP"/>
          </w:rPr>
          <w:t>18257</w:t>
        </w:r>
      </w:fldSimple>
    </w:p>
    <w:p w14:paraId="40AC6361" w14:textId="77777777" w:rsidR="00566206" w:rsidRDefault="00566206" w:rsidP="005662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FR,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Nov.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247CB" w:rsidR="001E41F3" w:rsidRPr="00410371" w:rsidRDefault="00BE1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5662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1D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BE1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16D0E" w:rsidR="001E41F3" w:rsidRPr="00410371" w:rsidRDefault="00BE1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</w:t>
              </w:r>
              <w:r w:rsidR="00EF6191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566206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56620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B704C" w:rsidR="001E41F3" w:rsidRDefault="00A476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566206">
              <w:t>3</w:t>
            </w:r>
            <w:r w:rsidR="000F10A3">
              <w:t>: Support of CA</w:t>
            </w:r>
            <w:r w:rsidR="00566206">
              <w:t xml:space="preserve">_n1-n3-n41-n77-n257, n1-n28-n41-n77-n257 and n1-n28-n41-n79-n257 </w:t>
            </w:r>
            <w:r>
              <w:fldChar w:fldCharType="end"/>
            </w:r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BE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BE1D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C1896" w:rsidR="001E41F3" w:rsidRDefault="00BE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6206" w:rsidRPr="00566206">
                <w:rPr>
                  <w:noProof/>
                </w:rPr>
                <w:t>NR_CADC_R18_yBDL_xBUL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5019D" w:rsidR="001E41F3" w:rsidRDefault="00BE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566206">
                <w:rPr>
                  <w:noProof/>
                </w:rPr>
                <w:t>11</w:t>
              </w:r>
              <w:r w:rsidR="006D7C4B">
                <w:rPr>
                  <w:noProof/>
                </w:rPr>
                <w:t>-</w:t>
              </w:r>
              <w:r w:rsidR="00566206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BE1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20663" w:rsidR="001E41F3" w:rsidRDefault="00BE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9219C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F7300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combo of </w:t>
            </w:r>
            <w:r w:rsidR="00922E65">
              <w:t>n1-n3-n41-n77-n257, n1-n28-n41-n77-n257 and n1-n28-n41-n79-n257</w:t>
            </w:r>
            <w:r w:rsidR="00922E65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add</w:t>
            </w:r>
            <w:r w:rsidR="00922E65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1A377" w14:textId="77777777" w:rsidR="0072509E" w:rsidRDefault="0072509E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 combinations are added</w:t>
            </w:r>
            <w:r w:rsidR="00F50352">
              <w:rPr>
                <w:noProof/>
              </w:rPr>
              <w:t>.</w:t>
            </w:r>
          </w:p>
          <w:p w14:paraId="2B8E76A0" w14:textId="77777777" w:rsidR="0072509E" w:rsidRDefault="0072509E" w:rsidP="00F50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DCAC6" w14:textId="77777777" w:rsidR="0072509E" w:rsidRDefault="0072509E" w:rsidP="00725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CA_n1A-n3A-n41A-n77A-n257A/G/H/I</w:t>
            </w:r>
          </w:p>
          <w:p w14:paraId="3F38B3D8" w14:textId="77777777" w:rsidR="0072509E" w:rsidRDefault="0072509E" w:rsidP="00725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CA_n1A-n28A-n41A-n77A-n257A/G/H/I</w:t>
            </w:r>
          </w:p>
          <w:p w14:paraId="57CC0EB0" w14:textId="3CFD5152" w:rsidR="0072509E" w:rsidRDefault="0072509E" w:rsidP="00725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CA_n1A-n28A-n41A-n79A-n257A/G/H/I</w:t>
            </w:r>
          </w:p>
          <w:p w14:paraId="5D258DEE" w14:textId="77777777" w:rsidR="0072509E" w:rsidRDefault="0072509E" w:rsidP="007250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369AAD9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32FDD" w:rsidR="00F50352" w:rsidRDefault="00353AA4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</w:t>
            </w:r>
            <w:r w:rsidR="00F50352">
              <w:rPr>
                <w:noProof/>
              </w:rPr>
              <w:t>CA</w:t>
            </w:r>
            <w:r>
              <w:rPr>
                <w:noProof/>
              </w:rPr>
              <w:t xml:space="preserve"> combinations 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AD51A" w:rsidR="001E41F3" w:rsidRDefault="00FE6E95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5.2A.1</w:t>
            </w:r>
            <w:r w:rsidR="006D7C4B">
              <w:t xml:space="preserve"> (</w:t>
            </w:r>
            <w:r>
              <w:t>Table 5.2A.1-</w:t>
            </w:r>
            <w:r>
              <w:rPr>
                <w:lang w:eastAsia="zh-CN"/>
              </w:rPr>
              <w:t>4</w:t>
            </w:r>
            <w:r w:rsidR="006D7C4B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0F3471" w:rsidRPr="00EF5447">
              <w:t>5.5</w:t>
            </w:r>
            <w:r w:rsidR="000F3471" w:rsidRPr="00EF5447">
              <w:rPr>
                <w:lang w:eastAsia="zh-CN"/>
              </w:rPr>
              <w:t>A</w:t>
            </w:r>
            <w:r w:rsidR="000F3471" w:rsidRPr="00EF5447">
              <w:t>.1</w:t>
            </w:r>
            <w:r w:rsidR="000F3471">
              <w:t xml:space="preserve"> (</w:t>
            </w:r>
            <w:r w:rsidR="00454B6B">
              <w:t>Table 5.5</w:t>
            </w:r>
            <w:r w:rsidR="00454B6B">
              <w:rPr>
                <w:lang w:eastAsia="zh-CN"/>
              </w:rPr>
              <w:t>A.1</w:t>
            </w:r>
            <w:r w:rsidR="00454B6B">
              <w:t>-</w:t>
            </w:r>
            <w:r w:rsidR="00454B6B">
              <w:rPr>
                <w:lang w:eastAsia="zh-CN"/>
              </w:rPr>
              <w:t>4</w:t>
            </w:r>
            <w:r w:rsidR="000F3471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B1D6F9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4F2A5A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F711F" w:rsidR="0077024A" w:rsidRDefault="0077024A">
            <w:pPr>
              <w:pStyle w:val="CRCoverPage"/>
              <w:spacing w:after="0"/>
              <w:ind w:left="100"/>
              <w:rPr>
                <w:noProof/>
              </w:rPr>
            </w:pPr>
            <w:r w:rsidRPr="004A20E9">
              <w:rPr>
                <w:rFonts w:hint="eastAsia"/>
                <w:noProof/>
              </w:rPr>
              <w:t xml:space="preserve">The </w:t>
            </w:r>
            <w:r w:rsidRPr="004A20E9">
              <w:rPr>
                <w:noProof/>
              </w:rPr>
              <w:t xml:space="preserve">contributions for the </w:t>
            </w:r>
            <w:r w:rsidRPr="004A20E9">
              <w:rPr>
                <w:rFonts w:hint="eastAsia"/>
                <w:noProof/>
              </w:rPr>
              <w:t>f</w:t>
            </w:r>
            <w:r w:rsidRPr="004A20E9">
              <w:rPr>
                <w:noProof/>
              </w:rPr>
              <w:t xml:space="preserve">allback band combinations have already been endorsed in RAN4#104-e </w:t>
            </w:r>
            <w:r w:rsidR="000F3471">
              <w:rPr>
                <w:noProof/>
              </w:rPr>
              <w:t xml:space="preserve">and </w:t>
            </w:r>
            <w:r w:rsidR="000F3471" w:rsidRPr="004A20E9">
              <w:rPr>
                <w:noProof/>
              </w:rPr>
              <w:t>RAN4#104-</w:t>
            </w:r>
            <w:r w:rsidR="000F3471">
              <w:rPr>
                <w:noProof/>
              </w:rPr>
              <w:t>bis-</w:t>
            </w:r>
            <w:r w:rsidR="000F3471" w:rsidRPr="004A20E9">
              <w:rPr>
                <w:noProof/>
              </w:rPr>
              <w:t xml:space="preserve">e </w:t>
            </w:r>
            <w:r w:rsidRPr="004A20E9">
              <w:rPr>
                <w:noProof/>
              </w:rPr>
              <w:t>meeting (R4-2211761</w:t>
            </w:r>
            <w:r w:rsidR="000F3471">
              <w:rPr>
                <w:noProof/>
              </w:rPr>
              <w:t>, R4-2215441</w:t>
            </w:r>
            <w:r w:rsidR="00D74FAC">
              <w:rPr>
                <w:noProof/>
              </w:rPr>
              <w:t>, R4-2215442</w:t>
            </w:r>
            <w:r w:rsidRPr="004A20E9">
              <w:rPr>
                <w:noProof/>
              </w:rPr>
              <w:t>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lastRenderedPageBreak/>
        <w:t>[Unaffected parts omitted]</w:t>
      </w:r>
    </w:p>
    <w:p w14:paraId="3F129EE9" w14:textId="77777777" w:rsidR="00FE6E95" w:rsidRDefault="00FE6E95" w:rsidP="00FE6E95">
      <w:pPr>
        <w:pStyle w:val="TH"/>
        <w:rPr>
          <w:lang w:eastAsia="zh-CN"/>
        </w:rPr>
      </w:pPr>
      <w:r>
        <w:t>Table 5.2A.1-</w:t>
      </w:r>
      <w:r>
        <w:rPr>
          <w:lang w:eastAsia="zh-CN"/>
        </w:rPr>
        <w:t>4</w:t>
      </w:r>
      <w:r>
        <w:t>: Band combinations for inter-band CA between FR1 and FR2</w:t>
      </w:r>
      <w:r>
        <w:rPr>
          <w:lang w:eastAsia="zh-CN"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2578"/>
      </w:tblGrid>
      <w:tr w:rsidR="00FE6E95" w14:paraId="3D133FEE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18E0" w14:textId="77777777" w:rsidR="00FE6E95" w:rsidRDefault="00FE6E95" w:rsidP="00CD64B0">
            <w:pPr>
              <w:pStyle w:val="TAH"/>
            </w:pPr>
            <w:r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71C" w14:textId="77777777" w:rsidR="00FE6E95" w:rsidRDefault="00FE6E95" w:rsidP="00CD64B0">
            <w:pPr>
              <w:pStyle w:val="TAH"/>
            </w:pPr>
            <w:r>
              <w:t>NR Band</w:t>
            </w:r>
          </w:p>
        </w:tc>
      </w:tr>
      <w:tr w:rsidR="00FE6E95" w14:paraId="0E79EECB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5060" w14:textId="77777777" w:rsidR="00FE6E95" w:rsidRDefault="00FE6E95" w:rsidP="00CD64B0">
            <w:pPr>
              <w:pStyle w:val="TAC"/>
            </w:pPr>
            <w:r>
              <w:rPr>
                <w:lang w:eastAsia="zh-CN"/>
              </w:rPr>
              <w:t>CA_n1-n3-n8-n77-n257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E38" w14:textId="77777777" w:rsidR="00FE6E95" w:rsidRDefault="00FE6E95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n3, n8, n77, n257</w:t>
            </w:r>
          </w:p>
        </w:tc>
      </w:tr>
      <w:tr w:rsidR="00FE6E95" w14:paraId="25301FD9" w14:textId="77777777" w:rsidTr="00CD64B0">
        <w:trPr>
          <w:trHeight w:val="187"/>
          <w:jc w:val="center"/>
          <w:ins w:id="2" w:author="伏木 雅(SB 渉外本部)" w:date="2022-10-31T10:31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695" w14:textId="3F1C1187" w:rsidR="00FE6E95" w:rsidRDefault="00FE6E95" w:rsidP="00CD64B0">
            <w:pPr>
              <w:pStyle w:val="TAC"/>
              <w:rPr>
                <w:ins w:id="3" w:author="伏木 雅(SB 渉外本部)" w:date="2022-10-31T10:31:00Z"/>
                <w:lang w:eastAsia="ja-JP"/>
              </w:rPr>
            </w:pPr>
            <w:ins w:id="4" w:author="伏木 雅(SB 渉外本部)" w:date="2022-10-31T10:31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  <w:r>
                <w:t xml:space="preserve"> n1-n3-n41-n77-n257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FC2" w14:textId="7AE65759" w:rsidR="00FE6E95" w:rsidRDefault="00FE6E95" w:rsidP="00CD64B0">
            <w:pPr>
              <w:pStyle w:val="TAC"/>
              <w:rPr>
                <w:ins w:id="5" w:author="伏木 雅(SB 渉外本部)" w:date="2022-10-31T10:31:00Z"/>
                <w:lang w:eastAsia="zh-CN"/>
              </w:rPr>
            </w:pPr>
            <w:ins w:id="6" w:author="伏木 雅(SB 渉外本部)" w:date="2022-10-31T10:32:00Z">
              <w:r>
                <w:rPr>
                  <w:lang w:eastAsia="zh-CN"/>
                </w:rPr>
                <w:t>n1, n3, n41, n77, n257</w:t>
              </w:r>
            </w:ins>
          </w:p>
        </w:tc>
      </w:tr>
      <w:tr w:rsidR="00FE6E95" w14:paraId="0750B1B0" w14:textId="77777777" w:rsidTr="00CD64B0">
        <w:trPr>
          <w:trHeight w:val="187"/>
          <w:jc w:val="center"/>
          <w:ins w:id="7" w:author="伏木 雅(SB 渉外本部)" w:date="2022-10-31T10:31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B3AB" w14:textId="3BED0AAD" w:rsidR="00FE6E95" w:rsidRDefault="00FE6E95" w:rsidP="00CD64B0">
            <w:pPr>
              <w:pStyle w:val="TAC"/>
              <w:rPr>
                <w:ins w:id="8" w:author="伏木 雅(SB 渉外本部)" w:date="2022-10-31T10:31:00Z"/>
                <w:lang w:eastAsia="ja-JP"/>
              </w:rPr>
            </w:pPr>
            <w:ins w:id="9" w:author="伏木 雅(SB 渉外本部)" w:date="2022-10-31T10:31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  <w:r>
                <w:t xml:space="preserve"> n1-n28-n41-n77-n257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91F9" w14:textId="65388444" w:rsidR="00FE6E95" w:rsidRDefault="00FE6E95" w:rsidP="00CD64B0">
            <w:pPr>
              <w:pStyle w:val="TAC"/>
              <w:rPr>
                <w:ins w:id="10" w:author="伏木 雅(SB 渉外本部)" w:date="2022-10-31T10:31:00Z"/>
                <w:lang w:eastAsia="zh-CN"/>
              </w:rPr>
            </w:pPr>
            <w:ins w:id="11" w:author="伏木 雅(SB 渉外本部)" w:date="2022-10-31T10:32:00Z">
              <w:r>
                <w:rPr>
                  <w:lang w:eastAsia="zh-CN"/>
                </w:rPr>
                <w:t>n1, n28, n41, n77, n257</w:t>
              </w:r>
            </w:ins>
          </w:p>
        </w:tc>
      </w:tr>
      <w:tr w:rsidR="00FE6E95" w14:paraId="3503EB2B" w14:textId="77777777" w:rsidTr="00CD64B0">
        <w:trPr>
          <w:trHeight w:val="187"/>
          <w:jc w:val="center"/>
          <w:ins w:id="12" w:author="伏木 雅(SB 渉外本部)" w:date="2022-10-31T10:31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125" w14:textId="7B18B071" w:rsidR="00FE6E95" w:rsidRDefault="00FE6E95" w:rsidP="00CD64B0">
            <w:pPr>
              <w:pStyle w:val="TAC"/>
              <w:rPr>
                <w:ins w:id="13" w:author="伏木 雅(SB 渉外本部)" w:date="2022-10-31T10:31:00Z"/>
                <w:lang w:eastAsia="ja-JP"/>
              </w:rPr>
            </w:pPr>
            <w:ins w:id="14" w:author="伏木 雅(SB 渉外本部)" w:date="2022-10-31T10:31:00Z">
              <w:r>
                <w:rPr>
                  <w:lang w:eastAsia="ja-JP"/>
                </w:rPr>
                <w:t>CA_</w:t>
              </w:r>
            </w:ins>
            <w:ins w:id="15" w:author="伏木 雅(SB 渉外本部)" w:date="2022-10-31T10:32:00Z">
              <w:r>
                <w:t xml:space="preserve"> n1-n28-n41-n79-n257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55EA" w14:textId="6743BB65" w:rsidR="00FE6E95" w:rsidRDefault="00FE6E95" w:rsidP="00CD64B0">
            <w:pPr>
              <w:pStyle w:val="TAC"/>
              <w:rPr>
                <w:ins w:id="16" w:author="伏木 雅(SB 渉外本部)" w:date="2022-10-31T10:31:00Z"/>
                <w:lang w:eastAsia="zh-CN"/>
              </w:rPr>
            </w:pPr>
            <w:ins w:id="17" w:author="伏木 雅(SB 渉外本部)" w:date="2022-10-31T10:32:00Z">
              <w:r>
                <w:rPr>
                  <w:lang w:eastAsia="zh-CN"/>
                </w:rPr>
                <w:t>n1, n28, n41, n79, n257</w:t>
              </w:r>
            </w:ins>
          </w:p>
        </w:tc>
      </w:tr>
      <w:tr w:rsidR="00FE6E95" w14:paraId="531F30A6" w14:textId="77777777" w:rsidTr="00CD64B0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8A0E" w14:textId="77777777" w:rsidR="00FE6E95" w:rsidRDefault="00FE6E95" w:rsidP="00CD64B0">
            <w:pPr>
              <w:pStyle w:val="TAN"/>
              <w:rPr>
                <w:lang w:eastAsia="zh-CN"/>
              </w:rPr>
            </w:pPr>
          </w:p>
        </w:tc>
      </w:tr>
    </w:tbl>
    <w:p w14:paraId="103664F1" w14:textId="1E3497E3" w:rsidR="006D7C4B" w:rsidRDefault="006D7C4B" w:rsidP="006D7C4B">
      <w:pPr>
        <w:rPr>
          <w:noProof/>
        </w:rPr>
      </w:pPr>
    </w:p>
    <w:p w14:paraId="1D780078" w14:textId="77777777" w:rsidR="00FE6E95" w:rsidRDefault="00FE6E95" w:rsidP="00FE6E95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250A8297" w14:textId="77777777" w:rsidR="000F3471" w:rsidRDefault="000F3471" w:rsidP="000F3471">
      <w:pPr>
        <w:pStyle w:val="TH"/>
      </w:pPr>
      <w:r>
        <w:lastRenderedPageBreak/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0F3471" w14:paraId="643A5A4C" w14:textId="77777777" w:rsidTr="00B760B1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4ED5" w14:textId="77777777" w:rsidR="000F3471" w:rsidRDefault="000F3471" w:rsidP="00CD64B0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ED49" w14:textId="77777777" w:rsidR="000F3471" w:rsidRDefault="000F3471" w:rsidP="00CD64B0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F44B" w14:textId="77777777" w:rsidR="000F3471" w:rsidRDefault="000F3471" w:rsidP="00CD64B0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B4DD" w14:textId="77777777" w:rsidR="000F3471" w:rsidRDefault="000F3471" w:rsidP="00CD64B0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7765" w14:textId="77777777" w:rsidR="000F3471" w:rsidRDefault="000F3471" w:rsidP="00CD64B0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0F3471" w14:paraId="4891E8F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6F226" w14:textId="77777777" w:rsidR="000F3471" w:rsidRDefault="000F3471" w:rsidP="00CD64B0">
            <w:pPr>
              <w:pStyle w:val="TAC"/>
            </w:pPr>
            <w:r>
              <w:rPr>
                <w:lang w:val="en-US" w:eastAsia="zh-CN"/>
              </w:rPr>
              <w:t>CA_n1A-n3A-n8A-n77A-n257A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45BCA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593B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0838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639BD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0F3471" w14:paraId="4D4B601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4305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574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6144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594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6B28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5530C900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2795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706A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3584" w14:textId="77777777" w:rsidR="000F3471" w:rsidRDefault="000F3471" w:rsidP="00CD64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D96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5079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8757C6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BF82A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441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0DBA" w14:textId="77777777" w:rsidR="000F3471" w:rsidRDefault="000F3471" w:rsidP="00CD64B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7256" w14:textId="77777777" w:rsidR="000F3471" w:rsidRDefault="000F3471" w:rsidP="00CD64B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A17F2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F47420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2F73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1E2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992D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2E3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9A4D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7BB3FB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D0060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44A33" w14:textId="77777777" w:rsidR="000F3471" w:rsidRDefault="000F3471" w:rsidP="00CD64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72F3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A7BF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53191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0F3471" w14:paraId="3060488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870F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204D3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F7BC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9C0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24D67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5747DD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C24C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C0B82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67FF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7F7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22223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64EAF2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D8FBA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C9D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B6F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F5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FC17E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F43AA2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3839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B9C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DE8A" w14:textId="77777777" w:rsidR="000F3471" w:rsidRDefault="000F3471" w:rsidP="00CD64B0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16D1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431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58A667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3DACF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E10F7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9E7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E5D7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51098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28972CA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AD05A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8121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FC4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05EA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CCA3C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A153E8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AA42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595C6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0B5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66EF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ECE1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C49B98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C38F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1AAC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633A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58FF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41FEE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10FD23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E7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573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A2C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33AB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EC9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23C5F8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069C3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63941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48A2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66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E1F87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025AA10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97D96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3982A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77B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BF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3B16D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606A8C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F673F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8CB75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23BE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FA8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3EF7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8666BDB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6DB5A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9D07A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CEC9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AF2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8B64C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9A4880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02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D739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794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7A66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4F20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2795B2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3ECEE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545B3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9256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AA75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133B4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6C9CCA0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9D98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BEAE3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D93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CE4A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CF481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1B478A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EA410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8E509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615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FCA1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184E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3BA48E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52CE7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88764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944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098B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72383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87166A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D0E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24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8E9F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2F25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7FEC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2E8298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7B5641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8C9B1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491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D81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AD709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763BAC3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E98F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EB25E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7EEF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9F46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9EB11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359CE9E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A86E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74748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616F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B5B8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C17E2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25A3D0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54017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8AD04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333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B63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64176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5F27404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5A5C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2CC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82D8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9885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107E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3FAC9E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96072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5C896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EDC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73A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02DD3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08CE0E0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14D82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47D8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1E95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104B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4091B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E702B3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E56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894F9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136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8B6B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D422B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528FAB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77EC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86EC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1FF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AE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371FD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E3C6E4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DF13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B643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2ACA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6A5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4999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31B838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5FE273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F4066" w14:textId="77777777" w:rsidR="000F3471" w:rsidRDefault="000F3471" w:rsidP="00CD64B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752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1D4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33100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26331AE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74B0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742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E67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862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508E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4F1343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BBE0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D4A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C00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65F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FE496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5A31611B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E21FD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ABD3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3D8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32C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645D3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C25425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1E27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93B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7DC6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CCA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E81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5EB777B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70210F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121AE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D2F9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6E3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083C2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6557E6A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3608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B19BE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9426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2EA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A778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842ECA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9985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660D4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7E68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2A02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35A7B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31CFECA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DF046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7A84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DAB5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1CE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8D13E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2D97EA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6DD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2978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B71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ABD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43F3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CE4537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C50B8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14EF9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A622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53FA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34756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0F3471" w14:paraId="1B99BC2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7A17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F9E1E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D5F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423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C1261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E92D14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DE63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7695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CFC2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F71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29D8B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373CC7F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2C33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8FB7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D054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FBC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E1C9E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A8703F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3903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E47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2BF4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37B7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590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DC8C5E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0D01C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C9BC9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512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4A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58EEC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7290FBD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E1F4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24B72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22CA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791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91A4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FCBB010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A814F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F86A4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44B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826F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5BC75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D94A9C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E54AB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2EB87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77D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CFE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14F87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EE2BF6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6EC2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F46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C19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19B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52BC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ED2409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D69D3B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A91D0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6F1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1EE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26179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4D5B60A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4AE56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0C5AC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CAC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56A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6006F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3FD398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8386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83DF9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7E01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D2A5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1B51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59E908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5BC5A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79247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6F81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8D2A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9744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B0CBCB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302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B77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51E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AAD5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BC1F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520CC01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08EF3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8CB49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5C2D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0E1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4E61E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10ECD10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17510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4D0A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BCA9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9F98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8241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BE93BA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AE196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D299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11A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EE3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7BF6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827BBD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1A62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FB98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AF7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396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00D36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7C8E18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FE2C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BA5F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A6EE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B8D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19D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054774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005C8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A7D0F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732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882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5B95A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158749C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1BB5C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D91F6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74EA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1A3C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258D9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05220F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66C6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970B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6A16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A8A7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306A1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A4FA95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3CDC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3B18B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F15E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951D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B5DF0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1C3732A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35D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091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9F2C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5E8F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6C4A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511028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E9CAA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CEC7E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33C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B6E2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4DDE2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7D28B30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A4C81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E6CD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1C90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B53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C4D28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5817634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CF90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F8DD2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8834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27B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E0520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1712254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8A603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5874C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5004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8864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31D1F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42B8EBD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B1E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C0E4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C4F8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2546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DB2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7787192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BE8B9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BF0B3" w14:textId="77777777" w:rsidR="000F3471" w:rsidRDefault="000F3471" w:rsidP="00CD64B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E7A7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EFB3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46D70" w14:textId="77777777" w:rsidR="000F3471" w:rsidRDefault="000F3471" w:rsidP="00CD64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471" w14:paraId="11F4D8E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1714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E1921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F00A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7C70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98F22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2F6B70E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1EFAE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4D748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9C62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0A0E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5AC9B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6163FB9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72968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4C4E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17CB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76D9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D5432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F3471" w14:paraId="04BDA23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ED89" w14:textId="77777777" w:rsidR="000F3471" w:rsidRDefault="000F3471" w:rsidP="00CD64B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7463" w14:textId="77777777" w:rsidR="000F3471" w:rsidRDefault="000F3471" w:rsidP="00CD64B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F13" w14:textId="77777777" w:rsidR="000F3471" w:rsidRDefault="000F3471" w:rsidP="00CD64B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A882" w14:textId="77777777" w:rsidR="000F3471" w:rsidRDefault="000F3471" w:rsidP="00CD64B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5FC4" w14:textId="77777777" w:rsidR="000F3471" w:rsidRDefault="000F3471" w:rsidP="00CD64B0">
            <w:pPr>
              <w:pStyle w:val="TAC"/>
              <w:rPr>
                <w:lang w:eastAsia="zh-CN"/>
              </w:rPr>
            </w:pPr>
          </w:p>
        </w:tc>
      </w:tr>
      <w:tr w:rsidR="000844CF" w14:paraId="4C114D78" w14:textId="77777777" w:rsidTr="000713B8">
        <w:trPr>
          <w:trHeight w:val="187"/>
          <w:jc w:val="center"/>
          <w:ins w:id="18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F8F1" w14:textId="7C576A35" w:rsidR="000844CF" w:rsidRDefault="000844CF" w:rsidP="000844CF">
            <w:pPr>
              <w:pStyle w:val="TAC"/>
              <w:rPr>
                <w:ins w:id="19" w:author="伏木 雅(SB 渉外本部)" w:date="2022-10-31T10:41:00Z"/>
              </w:rPr>
            </w:pPr>
            <w:ins w:id="20" w:author="伏木 雅(SB 渉外本部)" w:date="2022-10-31T10:41:00Z">
              <w:r>
                <w:rPr>
                  <w:noProof/>
                </w:rPr>
                <w:t>CA_n1A-n3A-n41A-n77A-n257A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1FCFC" w14:textId="77777777" w:rsidR="000844CF" w:rsidRDefault="000844CF" w:rsidP="000844CF">
            <w:pPr>
              <w:pStyle w:val="TAC"/>
              <w:rPr>
                <w:ins w:id="21" w:author="伏木 雅(SB 渉外本部)" w:date="2022-10-31T10:44:00Z"/>
                <w:lang w:eastAsia="ja-JP"/>
              </w:rPr>
            </w:pPr>
            <w:ins w:id="22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A_n1A-n3A</w:t>
              </w:r>
            </w:ins>
          </w:p>
          <w:p w14:paraId="6A912822" w14:textId="5CEB1047" w:rsidR="000844CF" w:rsidRDefault="000844CF" w:rsidP="000844CF">
            <w:pPr>
              <w:pStyle w:val="TAC"/>
              <w:rPr>
                <w:ins w:id="23" w:author="伏木 雅(SB 渉外本部)" w:date="2022-10-31T10:44:00Z"/>
                <w:lang w:eastAsia="ja-JP"/>
              </w:rPr>
            </w:pPr>
            <w:ins w:id="24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0119566F" w14:textId="3C2EDD4A" w:rsidR="000844CF" w:rsidRDefault="000844CF" w:rsidP="000844CF">
            <w:pPr>
              <w:pStyle w:val="TAC"/>
              <w:rPr>
                <w:ins w:id="25" w:author="伏木 雅(SB 渉外本部)" w:date="2022-10-31T10:44:00Z"/>
                <w:lang w:eastAsia="ja-JP"/>
              </w:rPr>
            </w:pPr>
            <w:ins w:id="26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44B75490" w14:textId="08004091" w:rsidR="000844CF" w:rsidRDefault="000844CF" w:rsidP="000844CF">
            <w:pPr>
              <w:pStyle w:val="TAC"/>
              <w:rPr>
                <w:ins w:id="27" w:author="伏木 雅(SB 渉外本部)" w:date="2022-10-31T10:44:00Z"/>
                <w:lang w:eastAsia="ja-JP"/>
              </w:rPr>
            </w:pPr>
            <w:ins w:id="28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4ACECD79" w14:textId="01180191" w:rsidR="000844CF" w:rsidRDefault="000844CF" w:rsidP="000844CF">
            <w:pPr>
              <w:pStyle w:val="TAC"/>
              <w:rPr>
                <w:ins w:id="29" w:author="伏木 雅(SB 渉外本部)" w:date="2022-10-31T10:44:00Z"/>
                <w:lang w:eastAsia="ja-JP"/>
              </w:rPr>
            </w:pPr>
            <w:ins w:id="30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A_n3A-n41A</w:t>
              </w:r>
            </w:ins>
          </w:p>
          <w:p w14:paraId="1A0FF915" w14:textId="68C0A931" w:rsidR="000844CF" w:rsidRDefault="000844CF" w:rsidP="000844CF">
            <w:pPr>
              <w:pStyle w:val="TAC"/>
              <w:rPr>
                <w:ins w:id="31" w:author="伏木 雅(SB 渉外本部)" w:date="2022-10-31T10:44:00Z"/>
                <w:lang w:eastAsia="ja-JP"/>
              </w:rPr>
            </w:pPr>
            <w:ins w:id="32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</w:t>
              </w:r>
            </w:ins>
            <w:ins w:id="33" w:author="伏木 雅(SB 渉外本部)" w:date="2022-10-31T10:45:00Z">
              <w:r>
                <w:rPr>
                  <w:lang w:eastAsia="ja-JP"/>
                </w:rPr>
                <w:t>77</w:t>
              </w:r>
            </w:ins>
            <w:ins w:id="34" w:author="伏木 雅(SB 渉外本部)" w:date="2022-10-31T10:44:00Z">
              <w:r>
                <w:rPr>
                  <w:lang w:eastAsia="ja-JP"/>
                </w:rPr>
                <w:t>A</w:t>
              </w:r>
            </w:ins>
          </w:p>
          <w:p w14:paraId="7EBE0717" w14:textId="6AB41407" w:rsidR="000844CF" w:rsidRDefault="000844CF" w:rsidP="000844CF">
            <w:pPr>
              <w:pStyle w:val="TAC"/>
              <w:rPr>
                <w:ins w:id="35" w:author="伏木 雅(SB 渉外本部)" w:date="2022-10-31T10:44:00Z"/>
                <w:lang w:eastAsia="ja-JP"/>
              </w:rPr>
            </w:pPr>
            <w:ins w:id="36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</w:t>
              </w:r>
            </w:ins>
            <w:ins w:id="37" w:author="伏木 雅(SB 渉外本部)" w:date="2022-10-31T10:45:00Z">
              <w:r>
                <w:rPr>
                  <w:lang w:eastAsia="ja-JP"/>
                </w:rPr>
                <w:t>3</w:t>
              </w:r>
            </w:ins>
            <w:ins w:id="38" w:author="伏木 雅(SB 渉外本部)" w:date="2022-10-31T10:44:00Z">
              <w:r>
                <w:rPr>
                  <w:lang w:eastAsia="ja-JP"/>
                </w:rPr>
                <w:t>A-n</w:t>
              </w:r>
            </w:ins>
            <w:ins w:id="39" w:author="伏木 雅(SB 渉外本部)" w:date="2022-10-31T10:45:00Z">
              <w:r>
                <w:rPr>
                  <w:lang w:eastAsia="ja-JP"/>
                </w:rPr>
                <w:t>257</w:t>
              </w:r>
            </w:ins>
            <w:ins w:id="40" w:author="伏木 雅(SB 渉外本部)" w:date="2022-10-31T10:44:00Z">
              <w:r>
                <w:rPr>
                  <w:lang w:eastAsia="ja-JP"/>
                </w:rPr>
                <w:t>A</w:t>
              </w:r>
            </w:ins>
          </w:p>
          <w:p w14:paraId="0DF6AF15" w14:textId="77777777" w:rsidR="000844CF" w:rsidRDefault="000844CF" w:rsidP="000844CF">
            <w:pPr>
              <w:pStyle w:val="TAC"/>
              <w:rPr>
                <w:ins w:id="41" w:author="伏木 雅(SB 渉外本部)" w:date="2022-10-31T10:45:00Z"/>
                <w:lang w:eastAsia="ja-JP"/>
              </w:rPr>
            </w:pPr>
            <w:ins w:id="42" w:author="伏木 雅(SB 渉外本部)" w:date="2022-10-31T10:4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</w:t>
              </w:r>
            </w:ins>
            <w:ins w:id="43" w:author="伏木 雅(SB 渉外本部)" w:date="2022-10-31T10:45:00Z">
              <w:r>
                <w:rPr>
                  <w:lang w:eastAsia="ja-JP"/>
                </w:rPr>
                <w:t>4</w:t>
              </w:r>
            </w:ins>
            <w:ins w:id="44" w:author="伏木 雅(SB 渉外本部)" w:date="2022-10-31T10:44:00Z">
              <w:r>
                <w:rPr>
                  <w:lang w:eastAsia="ja-JP"/>
                </w:rPr>
                <w:t>1A-n</w:t>
              </w:r>
            </w:ins>
            <w:ins w:id="45" w:author="伏木 雅(SB 渉外本部)" w:date="2022-10-31T10:45:00Z">
              <w:r>
                <w:rPr>
                  <w:lang w:eastAsia="ja-JP"/>
                </w:rPr>
                <w:t>77</w:t>
              </w:r>
            </w:ins>
            <w:ins w:id="46" w:author="伏木 雅(SB 渉外本部)" w:date="2022-10-31T10:44:00Z">
              <w:r>
                <w:rPr>
                  <w:lang w:eastAsia="ja-JP"/>
                </w:rPr>
                <w:t>A</w:t>
              </w:r>
            </w:ins>
          </w:p>
          <w:p w14:paraId="5F8A4D1D" w14:textId="77777777" w:rsidR="000844CF" w:rsidRDefault="000844CF" w:rsidP="000844CF">
            <w:pPr>
              <w:pStyle w:val="TAC"/>
              <w:rPr>
                <w:ins w:id="47" w:author="伏木 雅(SB 渉外本部)" w:date="2022-10-31T10:45:00Z"/>
                <w:lang w:eastAsia="ja-JP"/>
              </w:rPr>
            </w:pPr>
            <w:ins w:id="48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5A1DBD7" w14:textId="17404FBF" w:rsidR="000844CF" w:rsidRDefault="000844CF" w:rsidP="000844CF">
            <w:pPr>
              <w:pStyle w:val="TAC"/>
              <w:rPr>
                <w:ins w:id="49" w:author="伏木 雅(SB 渉外本部)" w:date="2022-10-31T10:41:00Z"/>
                <w:lang w:eastAsia="ja-JP"/>
              </w:rPr>
            </w:pPr>
            <w:ins w:id="50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99FB" w14:textId="5E853C8F" w:rsidR="000844CF" w:rsidRDefault="000844CF" w:rsidP="000844CF">
            <w:pPr>
              <w:pStyle w:val="TAC"/>
              <w:rPr>
                <w:ins w:id="51" w:author="伏木 雅(SB 渉外本部)" w:date="2022-10-31T10:41:00Z"/>
                <w:lang w:val="en-US"/>
              </w:rPr>
            </w:pPr>
            <w:ins w:id="52" w:author="伏木 雅(SB 渉外本部)" w:date="2022-10-31T10:41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E19D" w14:textId="60E4DF3B" w:rsidR="000844CF" w:rsidRDefault="000844CF" w:rsidP="000844CF">
            <w:pPr>
              <w:pStyle w:val="TAC"/>
              <w:rPr>
                <w:ins w:id="53" w:author="伏木 雅(SB 渉外本部)" w:date="2022-10-31T10:41:00Z"/>
                <w:lang w:val="en-US" w:bidi="ar"/>
              </w:rPr>
            </w:pPr>
            <w:ins w:id="54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21D0E" w14:textId="453B3119" w:rsidR="000844CF" w:rsidRDefault="000844CF" w:rsidP="000844CF">
            <w:pPr>
              <w:pStyle w:val="TAC"/>
              <w:rPr>
                <w:ins w:id="55" w:author="伏木 雅(SB 渉外本部)" w:date="2022-10-31T10:41:00Z"/>
                <w:lang w:eastAsia="ja-JP"/>
              </w:rPr>
            </w:pPr>
            <w:ins w:id="56" w:author="伏木 雅(SB 渉外本部)" w:date="2022-10-31T10:4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844CF" w14:paraId="1DBB399B" w14:textId="77777777" w:rsidTr="000713B8">
        <w:trPr>
          <w:trHeight w:val="187"/>
          <w:jc w:val="center"/>
          <w:ins w:id="57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CAD23" w14:textId="77777777" w:rsidR="000844CF" w:rsidRDefault="000844CF" w:rsidP="000844CF">
            <w:pPr>
              <w:pStyle w:val="TAC"/>
              <w:rPr>
                <w:ins w:id="58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01D0" w14:textId="77777777" w:rsidR="000844CF" w:rsidRDefault="000844CF" w:rsidP="000844CF">
            <w:pPr>
              <w:pStyle w:val="TAC"/>
              <w:rPr>
                <w:ins w:id="59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77D4" w14:textId="387127CB" w:rsidR="000844CF" w:rsidRDefault="000844CF" w:rsidP="000844CF">
            <w:pPr>
              <w:pStyle w:val="TAC"/>
              <w:rPr>
                <w:ins w:id="60" w:author="伏木 雅(SB 渉外本部)" w:date="2022-10-31T10:41:00Z"/>
                <w:lang w:val="en-US"/>
              </w:rPr>
            </w:pPr>
            <w:ins w:id="61" w:author="伏木 雅(SB 渉外本部)" w:date="2022-10-31T10:41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F61B" w14:textId="4754B34C" w:rsidR="000844CF" w:rsidRDefault="000844CF" w:rsidP="000844CF">
            <w:pPr>
              <w:pStyle w:val="TAC"/>
              <w:rPr>
                <w:ins w:id="62" w:author="伏木 雅(SB 渉外本部)" w:date="2022-10-31T10:41:00Z"/>
                <w:lang w:val="en-US" w:bidi="ar"/>
              </w:rPr>
            </w:pPr>
            <w:ins w:id="63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4277A" w14:textId="77777777" w:rsidR="000844CF" w:rsidRDefault="000844CF" w:rsidP="000844CF">
            <w:pPr>
              <w:pStyle w:val="TAC"/>
              <w:rPr>
                <w:ins w:id="64" w:author="伏木 雅(SB 渉外本部)" w:date="2022-10-31T10:41:00Z"/>
                <w:lang w:eastAsia="zh-CN"/>
              </w:rPr>
            </w:pPr>
          </w:p>
        </w:tc>
      </w:tr>
      <w:tr w:rsidR="000844CF" w14:paraId="723A74A6" w14:textId="77777777" w:rsidTr="000713B8">
        <w:trPr>
          <w:trHeight w:val="187"/>
          <w:jc w:val="center"/>
          <w:ins w:id="65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3963" w14:textId="77777777" w:rsidR="000844CF" w:rsidRDefault="000844CF" w:rsidP="000844CF">
            <w:pPr>
              <w:pStyle w:val="TAC"/>
              <w:rPr>
                <w:ins w:id="66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62EE" w14:textId="77777777" w:rsidR="000844CF" w:rsidRDefault="000844CF" w:rsidP="000844CF">
            <w:pPr>
              <w:pStyle w:val="TAC"/>
              <w:rPr>
                <w:ins w:id="67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27BD" w14:textId="2D8E4008" w:rsidR="000844CF" w:rsidRDefault="000844CF" w:rsidP="000844CF">
            <w:pPr>
              <w:pStyle w:val="TAC"/>
              <w:rPr>
                <w:ins w:id="68" w:author="伏木 雅(SB 渉外本部)" w:date="2022-10-31T10:41:00Z"/>
                <w:lang w:val="en-US"/>
              </w:rPr>
            </w:pPr>
            <w:ins w:id="69" w:author="伏木 雅(SB 渉外本部)" w:date="2022-10-31T10:4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15A" w14:textId="176F54C9" w:rsidR="000844CF" w:rsidRDefault="000844CF" w:rsidP="000844CF">
            <w:pPr>
              <w:pStyle w:val="TAC"/>
              <w:rPr>
                <w:ins w:id="70" w:author="伏木 雅(SB 渉外本部)" w:date="2022-10-31T10:41:00Z"/>
                <w:lang w:val="en-US" w:bidi="ar"/>
              </w:rPr>
            </w:pPr>
            <w:ins w:id="71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84E8D" w14:textId="77777777" w:rsidR="000844CF" w:rsidRDefault="000844CF" w:rsidP="000844CF">
            <w:pPr>
              <w:pStyle w:val="TAC"/>
              <w:rPr>
                <w:ins w:id="72" w:author="伏木 雅(SB 渉外本部)" w:date="2022-10-31T10:41:00Z"/>
                <w:lang w:eastAsia="zh-CN"/>
              </w:rPr>
            </w:pPr>
          </w:p>
        </w:tc>
      </w:tr>
      <w:tr w:rsidR="000844CF" w14:paraId="2EB47679" w14:textId="77777777" w:rsidTr="000713B8">
        <w:trPr>
          <w:trHeight w:val="187"/>
          <w:jc w:val="center"/>
          <w:ins w:id="73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62F3F" w14:textId="77777777" w:rsidR="000844CF" w:rsidRDefault="000844CF" w:rsidP="000844CF">
            <w:pPr>
              <w:pStyle w:val="TAC"/>
              <w:rPr>
                <w:ins w:id="74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F3172" w14:textId="77777777" w:rsidR="000844CF" w:rsidRDefault="000844CF" w:rsidP="000844CF">
            <w:pPr>
              <w:pStyle w:val="TAC"/>
              <w:rPr>
                <w:ins w:id="75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6AD" w14:textId="5B5FA948" w:rsidR="000844CF" w:rsidRDefault="000844CF" w:rsidP="000844CF">
            <w:pPr>
              <w:pStyle w:val="TAC"/>
              <w:rPr>
                <w:ins w:id="76" w:author="伏木 雅(SB 渉外本部)" w:date="2022-10-31T10:41:00Z"/>
                <w:lang w:val="en-US"/>
              </w:rPr>
            </w:pPr>
            <w:ins w:id="77" w:author="伏木 雅(SB 渉外本部)" w:date="2022-10-31T10:4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0088" w14:textId="25146542" w:rsidR="000844CF" w:rsidRDefault="000844CF" w:rsidP="000844CF">
            <w:pPr>
              <w:pStyle w:val="TAC"/>
              <w:rPr>
                <w:ins w:id="78" w:author="伏木 雅(SB 渉外本部)" w:date="2022-10-31T10:41:00Z"/>
                <w:lang w:val="en-US" w:bidi="ar"/>
              </w:rPr>
            </w:pPr>
            <w:ins w:id="79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43867" w14:textId="77777777" w:rsidR="000844CF" w:rsidRDefault="000844CF" w:rsidP="000844CF">
            <w:pPr>
              <w:pStyle w:val="TAC"/>
              <w:rPr>
                <w:ins w:id="80" w:author="伏木 雅(SB 渉外本部)" w:date="2022-10-31T10:41:00Z"/>
                <w:lang w:eastAsia="zh-CN"/>
              </w:rPr>
            </w:pPr>
          </w:p>
        </w:tc>
      </w:tr>
      <w:tr w:rsidR="000844CF" w14:paraId="3F48F626" w14:textId="77777777" w:rsidTr="00B760B1">
        <w:trPr>
          <w:trHeight w:val="187"/>
          <w:jc w:val="center"/>
          <w:ins w:id="81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E8BA" w14:textId="77777777" w:rsidR="000844CF" w:rsidRDefault="000844CF" w:rsidP="000844CF">
            <w:pPr>
              <w:pStyle w:val="TAC"/>
              <w:rPr>
                <w:ins w:id="82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236D" w14:textId="77777777" w:rsidR="000844CF" w:rsidRDefault="000844CF" w:rsidP="000844CF">
            <w:pPr>
              <w:pStyle w:val="TAC"/>
              <w:rPr>
                <w:ins w:id="83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F02D" w14:textId="7FEE14AE" w:rsidR="000844CF" w:rsidRDefault="000844CF" w:rsidP="000844CF">
            <w:pPr>
              <w:pStyle w:val="TAC"/>
              <w:rPr>
                <w:ins w:id="84" w:author="伏木 雅(SB 渉外本部)" w:date="2022-10-31T10:41:00Z"/>
                <w:lang w:val="en-US"/>
              </w:rPr>
            </w:pPr>
            <w:ins w:id="85" w:author="伏木 雅(SB 渉外本部)" w:date="2022-10-31T10:41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78C" w14:textId="1A7D5E55" w:rsidR="000844CF" w:rsidRDefault="000844CF" w:rsidP="000844CF">
            <w:pPr>
              <w:pStyle w:val="TAC"/>
              <w:rPr>
                <w:ins w:id="86" w:author="伏木 雅(SB 渉外本部)" w:date="2022-10-31T10:41:00Z"/>
                <w:lang w:val="en-US" w:bidi="ar"/>
              </w:rPr>
            </w:pPr>
            <w:ins w:id="87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F099" w14:textId="77777777" w:rsidR="000844CF" w:rsidRDefault="000844CF" w:rsidP="000844CF">
            <w:pPr>
              <w:pStyle w:val="TAC"/>
              <w:rPr>
                <w:ins w:id="88" w:author="伏木 雅(SB 渉外本部)" w:date="2022-10-31T10:41:00Z"/>
                <w:lang w:eastAsia="zh-CN"/>
              </w:rPr>
            </w:pPr>
          </w:p>
        </w:tc>
      </w:tr>
      <w:tr w:rsidR="000844CF" w14:paraId="5F974FC2" w14:textId="77777777" w:rsidTr="000713B8">
        <w:trPr>
          <w:trHeight w:val="187"/>
          <w:jc w:val="center"/>
          <w:ins w:id="89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5531" w14:textId="0DDD80EF" w:rsidR="000844CF" w:rsidRDefault="000844CF" w:rsidP="000844CF">
            <w:pPr>
              <w:pStyle w:val="TAC"/>
              <w:rPr>
                <w:ins w:id="90" w:author="伏木 雅(SB 渉外本部)" w:date="2022-10-31T10:41:00Z"/>
              </w:rPr>
            </w:pPr>
            <w:ins w:id="91" w:author="伏木 雅(SB 渉外本部)" w:date="2022-10-31T10:41:00Z">
              <w:r>
                <w:rPr>
                  <w:noProof/>
                </w:rPr>
                <w:lastRenderedPageBreak/>
                <w:t>CA_n1A-n3A-n41A-n77A-n257G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5706D" w14:textId="77777777" w:rsidR="000844CF" w:rsidRDefault="000844CF" w:rsidP="000844CF">
            <w:pPr>
              <w:pStyle w:val="TAC"/>
              <w:rPr>
                <w:ins w:id="92" w:author="伏木 雅(SB 渉外本部)" w:date="2022-10-31T10:45:00Z"/>
                <w:lang w:eastAsia="ja-JP"/>
              </w:rPr>
            </w:pPr>
            <w:ins w:id="93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A_n1A-n3A</w:t>
              </w:r>
            </w:ins>
          </w:p>
          <w:p w14:paraId="62F6EBB9" w14:textId="77777777" w:rsidR="000844CF" w:rsidRDefault="000844CF" w:rsidP="000844CF">
            <w:pPr>
              <w:pStyle w:val="TAC"/>
              <w:rPr>
                <w:ins w:id="94" w:author="伏木 雅(SB 渉外本部)" w:date="2022-10-31T10:45:00Z"/>
                <w:lang w:eastAsia="ja-JP"/>
              </w:rPr>
            </w:pPr>
            <w:ins w:id="95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35BE0827" w14:textId="77777777" w:rsidR="000844CF" w:rsidRDefault="000844CF" w:rsidP="000844CF">
            <w:pPr>
              <w:pStyle w:val="TAC"/>
              <w:rPr>
                <w:ins w:id="96" w:author="伏木 雅(SB 渉外本部)" w:date="2022-10-31T10:45:00Z"/>
                <w:lang w:eastAsia="ja-JP"/>
              </w:rPr>
            </w:pPr>
            <w:ins w:id="97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564B81E1" w14:textId="1A395639" w:rsidR="000844CF" w:rsidRDefault="000844CF" w:rsidP="000844CF">
            <w:pPr>
              <w:pStyle w:val="TAC"/>
              <w:rPr>
                <w:ins w:id="98" w:author="伏木 雅(SB 渉外本部)" w:date="2022-10-31T10:45:00Z"/>
                <w:lang w:eastAsia="ja-JP"/>
              </w:rPr>
            </w:pPr>
            <w:ins w:id="99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24AD94FC" w14:textId="18B316A0" w:rsidR="000844CF" w:rsidRPr="00A00B50" w:rsidRDefault="000844CF" w:rsidP="000844CF">
            <w:pPr>
              <w:pStyle w:val="TAC"/>
              <w:rPr>
                <w:ins w:id="100" w:author="伏木 雅(SB 渉外本部)" w:date="2022-10-31T10:45:00Z"/>
                <w:lang w:eastAsia="ja-JP"/>
              </w:rPr>
            </w:pPr>
            <w:ins w:id="101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29C27A0B" w14:textId="77777777" w:rsidR="000844CF" w:rsidRDefault="000844CF" w:rsidP="000844CF">
            <w:pPr>
              <w:pStyle w:val="TAC"/>
              <w:rPr>
                <w:ins w:id="102" w:author="伏木 雅(SB 渉外本部)" w:date="2022-10-31T10:45:00Z"/>
                <w:lang w:eastAsia="ja-JP"/>
              </w:rPr>
            </w:pPr>
            <w:ins w:id="103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A_n3A-n41A</w:t>
              </w:r>
            </w:ins>
          </w:p>
          <w:p w14:paraId="24D0C1A7" w14:textId="77777777" w:rsidR="000844CF" w:rsidRDefault="000844CF" w:rsidP="000844CF">
            <w:pPr>
              <w:pStyle w:val="TAC"/>
              <w:rPr>
                <w:ins w:id="104" w:author="伏木 雅(SB 渉外本部)" w:date="2022-10-31T10:45:00Z"/>
                <w:lang w:eastAsia="ja-JP"/>
              </w:rPr>
            </w:pPr>
            <w:ins w:id="105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A_n3A-n77A</w:t>
              </w:r>
            </w:ins>
          </w:p>
          <w:p w14:paraId="77A1EC58" w14:textId="77777777" w:rsidR="000844CF" w:rsidRDefault="000844CF" w:rsidP="000844CF">
            <w:pPr>
              <w:pStyle w:val="TAC"/>
              <w:rPr>
                <w:ins w:id="106" w:author="伏木 雅(SB 渉外本部)" w:date="2022-10-31T10:45:00Z"/>
                <w:lang w:eastAsia="ja-JP"/>
              </w:rPr>
            </w:pPr>
            <w:ins w:id="107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6FBCBC14" w14:textId="252E9311" w:rsidR="000844CF" w:rsidRDefault="000844CF" w:rsidP="000844CF">
            <w:pPr>
              <w:pStyle w:val="TAC"/>
              <w:rPr>
                <w:ins w:id="108" w:author="伏木 雅(SB 渉外本部)" w:date="2022-10-31T10:45:00Z"/>
                <w:lang w:eastAsia="ja-JP"/>
              </w:rPr>
            </w:pPr>
            <w:ins w:id="109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19F4F384" w14:textId="77777777" w:rsidR="000844CF" w:rsidRDefault="000844CF" w:rsidP="000844CF">
            <w:pPr>
              <w:pStyle w:val="TAC"/>
              <w:rPr>
                <w:ins w:id="110" w:author="伏木 雅(SB 渉外本部)" w:date="2022-10-31T10:45:00Z"/>
                <w:lang w:eastAsia="ja-JP"/>
              </w:rPr>
            </w:pPr>
            <w:ins w:id="111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652ED90E" w14:textId="77777777" w:rsidR="000844CF" w:rsidRDefault="000844CF" w:rsidP="000844CF">
            <w:pPr>
              <w:pStyle w:val="TAC"/>
              <w:rPr>
                <w:ins w:id="112" w:author="伏木 雅(SB 渉外本部)" w:date="2022-10-31T10:45:00Z"/>
                <w:lang w:eastAsia="ja-JP"/>
              </w:rPr>
            </w:pPr>
            <w:ins w:id="113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787A944A" w14:textId="06613356" w:rsidR="000844CF" w:rsidRDefault="000844CF" w:rsidP="000844CF">
            <w:pPr>
              <w:pStyle w:val="TAC"/>
              <w:rPr>
                <w:ins w:id="114" w:author="伏木 雅(SB 渉外本部)" w:date="2022-10-31T10:45:00Z"/>
                <w:lang w:eastAsia="ja-JP"/>
              </w:rPr>
            </w:pPr>
            <w:ins w:id="115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</w:t>
              </w:r>
            </w:ins>
            <w:ins w:id="116" w:author="伏木 雅(SB 渉外本部)" w:date="2022-10-31T10:46:00Z">
              <w:r>
                <w:rPr>
                  <w:lang w:eastAsia="ja-JP"/>
                </w:rPr>
                <w:t>G</w:t>
              </w:r>
            </w:ins>
          </w:p>
          <w:p w14:paraId="124E0668" w14:textId="77777777" w:rsidR="000844CF" w:rsidRDefault="000844CF" w:rsidP="000844CF">
            <w:pPr>
              <w:pStyle w:val="TAC"/>
              <w:rPr>
                <w:ins w:id="117" w:author="伏木 雅(SB 渉外本部)" w:date="2022-10-31T10:46:00Z"/>
                <w:lang w:eastAsia="ja-JP"/>
              </w:rPr>
            </w:pPr>
            <w:ins w:id="118" w:author="伏木 雅(SB 渉外本部)" w:date="2022-10-31T10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39EFEB14" w14:textId="0DB1F835" w:rsidR="000844CF" w:rsidRDefault="000844CF" w:rsidP="000844CF">
            <w:pPr>
              <w:pStyle w:val="TAC"/>
              <w:rPr>
                <w:ins w:id="119" w:author="伏木 雅(SB 渉外本部)" w:date="2022-10-31T10:41:00Z"/>
              </w:rPr>
            </w:pPr>
            <w:ins w:id="120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3389" w14:textId="0769407B" w:rsidR="000844CF" w:rsidRDefault="000844CF" w:rsidP="000844CF">
            <w:pPr>
              <w:pStyle w:val="TAC"/>
              <w:rPr>
                <w:ins w:id="121" w:author="伏木 雅(SB 渉外本部)" w:date="2022-10-31T10:41:00Z"/>
                <w:lang w:val="en-US"/>
              </w:rPr>
            </w:pPr>
            <w:ins w:id="122" w:author="伏木 雅(SB 渉外本部)" w:date="2022-10-31T10:41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D5F" w14:textId="2272A018" w:rsidR="000844CF" w:rsidRDefault="000844CF" w:rsidP="000844CF">
            <w:pPr>
              <w:pStyle w:val="TAC"/>
              <w:rPr>
                <w:ins w:id="123" w:author="伏木 雅(SB 渉外本部)" w:date="2022-10-31T10:41:00Z"/>
                <w:lang w:val="en-US" w:bidi="ar"/>
              </w:rPr>
            </w:pPr>
            <w:ins w:id="124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44DBE" w14:textId="6BDB6741" w:rsidR="000844CF" w:rsidRDefault="000844CF" w:rsidP="000844CF">
            <w:pPr>
              <w:pStyle w:val="TAC"/>
              <w:rPr>
                <w:ins w:id="125" w:author="伏木 雅(SB 渉外本部)" w:date="2022-10-31T10:41:00Z"/>
                <w:lang w:eastAsia="zh-CN"/>
              </w:rPr>
            </w:pPr>
            <w:ins w:id="126" w:author="伏木 雅(SB 渉外本部)" w:date="2022-10-31T10:4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844CF" w14:paraId="625B6BA7" w14:textId="77777777" w:rsidTr="000713B8">
        <w:trPr>
          <w:trHeight w:val="187"/>
          <w:jc w:val="center"/>
          <w:ins w:id="127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1A200" w14:textId="77777777" w:rsidR="000844CF" w:rsidRDefault="000844CF" w:rsidP="000844CF">
            <w:pPr>
              <w:pStyle w:val="TAC"/>
              <w:rPr>
                <w:ins w:id="128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0926C" w14:textId="77777777" w:rsidR="000844CF" w:rsidRDefault="000844CF" w:rsidP="000844CF">
            <w:pPr>
              <w:pStyle w:val="TAC"/>
              <w:rPr>
                <w:ins w:id="129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0A75" w14:textId="5B1507C5" w:rsidR="000844CF" w:rsidRDefault="000844CF" w:rsidP="000844CF">
            <w:pPr>
              <w:pStyle w:val="TAC"/>
              <w:rPr>
                <w:ins w:id="130" w:author="伏木 雅(SB 渉外本部)" w:date="2022-10-31T10:41:00Z"/>
                <w:lang w:val="en-US"/>
              </w:rPr>
            </w:pPr>
            <w:ins w:id="131" w:author="伏木 雅(SB 渉外本部)" w:date="2022-10-31T10:41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073" w14:textId="22748E24" w:rsidR="000844CF" w:rsidRDefault="000844CF" w:rsidP="000844CF">
            <w:pPr>
              <w:pStyle w:val="TAC"/>
              <w:rPr>
                <w:ins w:id="132" w:author="伏木 雅(SB 渉外本部)" w:date="2022-10-31T10:41:00Z"/>
                <w:lang w:val="en-US" w:bidi="ar"/>
              </w:rPr>
            </w:pPr>
            <w:ins w:id="133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1FC5D" w14:textId="77777777" w:rsidR="000844CF" w:rsidRDefault="000844CF" w:rsidP="000844CF">
            <w:pPr>
              <w:pStyle w:val="TAC"/>
              <w:rPr>
                <w:ins w:id="134" w:author="伏木 雅(SB 渉外本部)" w:date="2022-10-31T10:41:00Z"/>
                <w:lang w:eastAsia="zh-CN"/>
              </w:rPr>
            </w:pPr>
          </w:p>
        </w:tc>
      </w:tr>
      <w:tr w:rsidR="000844CF" w14:paraId="61120740" w14:textId="77777777" w:rsidTr="000713B8">
        <w:trPr>
          <w:trHeight w:val="187"/>
          <w:jc w:val="center"/>
          <w:ins w:id="135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ABFB" w14:textId="77777777" w:rsidR="000844CF" w:rsidRDefault="000844CF" w:rsidP="000844CF">
            <w:pPr>
              <w:pStyle w:val="TAC"/>
              <w:rPr>
                <w:ins w:id="136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99594" w14:textId="77777777" w:rsidR="000844CF" w:rsidRDefault="000844CF" w:rsidP="000844CF">
            <w:pPr>
              <w:pStyle w:val="TAC"/>
              <w:rPr>
                <w:ins w:id="137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F6A0" w14:textId="50D804C8" w:rsidR="000844CF" w:rsidRDefault="000844CF" w:rsidP="000844CF">
            <w:pPr>
              <w:pStyle w:val="TAC"/>
              <w:rPr>
                <w:ins w:id="138" w:author="伏木 雅(SB 渉外本部)" w:date="2022-10-31T10:41:00Z"/>
                <w:lang w:val="en-US"/>
              </w:rPr>
            </w:pPr>
            <w:ins w:id="139" w:author="伏木 雅(SB 渉外本部)" w:date="2022-10-31T10:4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4A3E" w14:textId="6C7DB140" w:rsidR="000844CF" w:rsidRDefault="000844CF" w:rsidP="000844CF">
            <w:pPr>
              <w:pStyle w:val="TAC"/>
              <w:rPr>
                <w:ins w:id="140" w:author="伏木 雅(SB 渉外本部)" w:date="2022-10-31T10:41:00Z"/>
                <w:lang w:val="en-US" w:bidi="ar"/>
              </w:rPr>
            </w:pPr>
            <w:ins w:id="141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9F893" w14:textId="77777777" w:rsidR="000844CF" w:rsidRDefault="000844CF" w:rsidP="000844CF">
            <w:pPr>
              <w:pStyle w:val="TAC"/>
              <w:rPr>
                <w:ins w:id="142" w:author="伏木 雅(SB 渉外本部)" w:date="2022-10-31T10:41:00Z"/>
                <w:lang w:eastAsia="zh-CN"/>
              </w:rPr>
            </w:pPr>
          </w:p>
        </w:tc>
      </w:tr>
      <w:tr w:rsidR="000844CF" w14:paraId="5A914CE7" w14:textId="77777777" w:rsidTr="000713B8">
        <w:trPr>
          <w:trHeight w:val="187"/>
          <w:jc w:val="center"/>
          <w:ins w:id="143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D79B3" w14:textId="77777777" w:rsidR="000844CF" w:rsidRDefault="000844CF" w:rsidP="000844CF">
            <w:pPr>
              <w:pStyle w:val="TAC"/>
              <w:rPr>
                <w:ins w:id="144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2C827" w14:textId="77777777" w:rsidR="000844CF" w:rsidRDefault="000844CF" w:rsidP="000844CF">
            <w:pPr>
              <w:pStyle w:val="TAC"/>
              <w:rPr>
                <w:ins w:id="145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7163" w14:textId="0A3C3BEF" w:rsidR="000844CF" w:rsidRDefault="000844CF" w:rsidP="000844CF">
            <w:pPr>
              <w:pStyle w:val="TAC"/>
              <w:rPr>
                <w:ins w:id="146" w:author="伏木 雅(SB 渉外本部)" w:date="2022-10-31T10:41:00Z"/>
                <w:lang w:val="en-US"/>
              </w:rPr>
            </w:pPr>
            <w:ins w:id="147" w:author="伏木 雅(SB 渉外本部)" w:date="2022-10-31T10:4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80D" w14:textId="2D05CA9B" w:rsidR="000844CF" w:rsidRDefault="000844CF" w:rsidP="000844CF">
            <w:pPr>
              <w:pStyle w:val="TAC"/>
              <w:rPr>
                <w:ins w:id="148" w:author="伏木 雅(SB 渉外本部)" w:date="2022-10-31T10:41:00Z"/>
                <w:lang w:val="en-US" w:bidi="ar"/>
              </w:rPr>
            </w:pPr>
            <w:ins w:id="149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AC054" w14:textId="77777777" w:rsidR="000844CF" w:rsidRDefault="000844CF" w:rsidP="000844CF">
            <w:pPr>
              <w:pStyle w:val="TAC"/>
              <w:rPr>
                <w:ins w:id="150" w:author="伏木 雅(SB 渉外本部)" w:date="2022-10-31T10:41:00Z"/>
                <w:lang w:eastAsia="zh-CN"/>
              </w:rPr>
            </w:pPr>
          </w:p>
        </w:tc>
      </w:tr>
      <w:tr w:rsidR="000844CF" w14:paraId="23E291E6" w14:textId="77777777" w:rsidTr="00B760B1">
        <w:trPr>
          <w:trHeight w:val="187"/>
          <w:jc w:val="center"/>
          <w:ins w:id="151" w:author="伏木 雅(SB 渉外本部)" w:date="2022-10-31T10:41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0F6B" w14:textId="77777777" w:rsidR="000844CF" w:rsidRDefault="000844CF" w:rsidP="000844CF">
            <w:pPr>
              <w:pStyle w:val="TAC"/>
              <w:rPr>
                <w:ins w:id="152" w:author="伏木 雅(SB 渉外本部)" w:date="2022-10-31T10:41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4693" w14:textId="77777777" w:rsidR="000844CF" w:rsidRDefault="000844CF" w:rsidP="000844CF">
            <w:pPr>
              <w:pStyle w:val="TAC"/>
              <w:rPr>
                <w:ins w:id="153" w:author="伏木 雅(SB 渉外本部)" w:date="2022-10-31T10:41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52EA" w14:textId="43D3FA0B" w:rsidR="000844CF" w:rsidRDefault="000844CF" w:rsidP="000844CF">
            <w:pPr>
              <w:pStyle w:val="TAC"/>
              <w:rPr>
                <w:ins w:id="154" w:author="伏木 雅(SB 渉外本部)" w:date="2022-10-31T10:41:00Z"/>
                <w:lang w:val="en-US"/>
              </w:rPr>
            </w:pPr>
            <w:ins w:id="155" w:author="伏木 雅(SB 渉外本部)" w:date="2022-10-31T10:41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A8DB" w14:textId="523A5494" w:rsidR="000844CF" w:rsidRDefault="000844CF" w:rsidP="000844CF">
            <w:pPr>
              <w:pStyle w:val="TAC"/>
              <w:rPr>
                <w:ins w:id="156" w:author="伏木 雅(SB 渉外本部)" w:date="2022-10-31T10:41:00Z"/>
                <w:lang w:val="en-US" w:bidi="ar"/>
              </w:rPr>
            </w:pPr>
            <w:ins w:id="157" w:author="伏木 雅(SB 渉外本部)" w:date="2022-10-31T10:52:00Z">
              <w:r>
                <w:rPr>
                  <w:rFonts w:cs="Arial"/>
                  <w:szCs w:val="18"/>
                </w:rPr>
                <w:t>CA_n257G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CF32" w14:textId="77777777" w:rsidR="000844CF" w:rsidRDefault="000844CF" w:rsidP="000844CF">
            <w:pPr>
              <w:pStyle w:val="TAC"/>
              <w:rPr>
                <w:ins w:id="158" w:author="伏木 雅(SB 渉外本部)" w:date="2022-10-31T10:41:00Z"/>
                <w:lang w:eastAsia="zh-CN"/>
              </w:rPr>
            </w:pPr>
          </w:p>
        </w:tc>
      </w:tr>
      <w:tr w:rsidR="000844CF" w14:paraId="42986EB9" w14:textId="77777777" w:rsidTr="000713B8">
        <w:trPr>
          <w:trHeight w:val="187"/>
          <w:jc w:val="center"/>
          <w:ins w:id="15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DE86" w14:textId="17E82499" w:rsidR="000844CF" w:rsidRDefault="000844CF" w:rsidP="000844CF">
            <w:pPr>
              <w:pStyle w:val="TAC"/>
              <w:rPr>
                <w:ins w:id="160" w:author="伏木 雅(SB 渉外本部)" w:date="2022-10-31T10:40:00Z"/>
              </w:rPr>
            </w:pPr>
            <w:ins w:id="161" w:author="伏木 雅(SB 渉外本部)" w:date="2022-10-31T10:41:00Z">
              <w:r>
                <w:rPr>
                  <w:noProof/>
                </w:rPr>
                <w:t>CA_n1A-n3A-n41A-n77A-n257H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DDB96" w14:textId="77777777" w:rsidR="000844CF" w:rsidRDefault="000844CF" w:rsidP="000844CF">
            <w:pPr>
              <w:pStyle w:val="TAC"/>
              <w:rPr>
                <w:ins w:id="162" w:author="伏木 雅(SB 渉外本部)" w:date="2022-10-31T10:46:00Z"/>
                <w:lang w:eastAsia="ja-JP"/>
              </w:rPr>
            </w:pPr>
            <w:ins w:id="16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A_n1A-n3A</w:t>
              </w:r>
            </w:ins>
          </w:p>
          <w:p w14:paraId="6F2DDA0A" w14:textId="77777777" w:rsidR="000844CF" w:rsidRDefault="000844CF" w:rsidP="000844CF">
            <w:pPr>
              <w:pStyle w:val="TAC"/>
              <w:rPr>
                <w:ins w:id="164" w:author="伏木 雅(SB 渉外本部)" w:date="2022-10-31T10:46:00Z"/>
                <w:lang w:eastAsia="ja-JP"/>
              </w:rPr>
            </w:pPr>
            <w:ins w:id="16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4D129596" w14:textId="77777777" w:rsidR="000844CF" w:rsidRDefault="000844CF" w:rsidP="000844CF">
            <w:pPr>
              <w:pStyle w:val="TAC"/>
              <w:rPr>
                <w:ins w:id="166" w:author="伏木 雅(SB 渉外本部)" w:date="2022-10-31T10:46:00Z"/>
                <w:lang w:eastAsia="ja-JP"/>
              </w:rPr>
            </w:pPr>
            <w:ins w:id="16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5D018151" w14:textId="77777777" w:rsidR="000844CF" w:rsidRDefault="000844CF" w:rsidP="000844CF">
            <w:pPr>
              <w:pStyle w:val="TAC"/>
              <w:rPr>
                <w:ins w:id="168" w:author="伏木 雅(SB 渉外本部)" w:date="2022-10-31T10:46:00Z"/>
                <w:lang w:eastAsia="ja-JP"/>
              </w:rPr>
            </w:pPr>
            <w:ins w:id="16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1DCAFADC" w14:textId="77777777" w:rsidR="000844CF" w:rsidRPr="00A00B50" w:rsidRDefault="000844CF" w:rsidP="000844CF">
            <w:pPr>
              <w:pStyle w:val="TAC"/>
              <w:rPr>
                <w:ins w:id="170" w:author="伏木 雅(SB 渉外本部)" w:date="2022-10-31T10:46:00Z"/>
                <w:lang w:eastAsia="ja-JP"/>
              </w:rPr>
            </w:pPr>
            <w:ins w:id="17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554281A7" w14:textId="621544B2" w:rsidR="000844CF" w:rsidRPr="00A00B50" w:rsidRDefault="000844CF" w:rsidP="000844CF">
            <w:pPr>
              <w:pStyle w:val="TAC"/>
              <w:rPr>
                <w:ins w:id="172" w:author="伏木 雅(SB 渉外本部)" w:date="2022-10-31T10:46:00Z"/>
                <w:lang w:eastAsia="ja-JP"/>
              </w:rPr>
            </w:pPr>
            <w:ins w:id="17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0F069C1F" w14:textId="77777777" w:rsidR="000844CF" w:rsidRDefault="000844CF" w:rsidP="000844CF">
            <w:pPr>
              <w:pStyle w:val="TAC"/>
              <w:rPr>
                <w:ins w:id="174" w:author="伏木 雅(SB 渉外本部)" w:date="2022-10-31T10:46:00Z"/>
                <w:lang w:eastAsia="ja-JP"/>
              </w:rPr>
            </w:pPr>
            <w:ins w:id="17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A_n3A-n41A</w:t>
              </w:r>
            </w:ins>
          </w:p>
          <w:p w14:paraId="0BA00EB5" w14:textId="77777777" w:rsidR="000844CF" w:rsidRDefault="000844CF" w:rsidP="000844CF">
            <w:pPr>
              <w:pStyle w:val="TAC"/>
              <w:rPr>
                <w:ins w:id="176" w:author="伏木 雅(SB 渉外本部)" w:date="2022-10-31T10:46:00Z"/>
                <w:lang w:eastAsia="ja-JP"/>
              </w:rPr>
            </w:pPr>
            <w:ins w:id="17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A_n3A-n77A</w:t>
              </w:r>
            </w:ins>
          </w:p>
          <w:p w14:paraId="1660E722" w14:textId="77777777" w:rsidR="000844CF" w:rsidRDefault="000844CF" w:rsidP="000844CF">
            <w:pPr>
              <w:pStyle w:val="TAC"/>
              <w:rPr>
                <w:ins w:id="178" w:author="伏木 雅(SB 渉外本部)" w:date="2022-10-31T10:46:00Z"/>
                <w:lang w:eastAsia="ja-JP"/>
              </w:rPr>
            </w:pPr>
            <w:ins w:id="17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1E8FD1BB" w14:textId="77777777" w:rsidR="000844CF" w:rsidRDefault="000844CF" w:rsidP="000844CF">
            <w:pPr>
              <w:pStyle w:val="TAC"/>
              <w:rPr>
                <w:ins w:id="180" w:author="伏木 雅(SB 渉外本部)" w:date="2022-10-31T10:46:00Z"/>
                <w:lang w:eastAsia="ja-JP"/>
              </w:rPr>
            </w:pPr>
            <w:ins w:id="18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4C5109FA" w14:textId="6C63F11D" w:rsidR="000844CF" w:rsidRDefault="000844CF" w:rsidP="000844CF">
            <w:pPr>
              <w:pStyle w:val="TAC"/>
              <w:rPr>
                <w:ins w:id="182" w:author="伏木 雅(SB 渉外本部)" w:date="2022-10-31T10:46:00Z"/>
                <w:lang w:eastAsia="ja-JP"/>
              </w:rPr>
            </w:pPr>
            <w:ins w:id="18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A_n3A-n257H</w:t>
              </w:r>
            </w:ins>
          </w:p>
          <w:p w14:paraId="0E6DA643" w14:textId="77777777" w:rsidR="000844CF" w:rsidRDefault="000844CF" w:rsidP="000844CF">
            <w:pPr>
              <w:pStyle w:val="TAC"/>
              <w:rPr>
                <w:ins w:id="184" w:author="伏木 雅(SB 渉外本部)" w:date="2022-10-31T10:46:00Z"/>
                <w:lang w:eastAsia="ja-JP"/>
              </w:rPr>
            </w:pPr>
            <w:ins w:id="18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1F901C14" w14:textId="77777777" w:rsidR="000844CF" w:rsidRDefault="000844CF" w:rsidP="000844CF">
            <w:pPr>
              <w:pStyle w:val="TAC"/>
              <w:rPr>
                <w:ins w:id="186" w:author="伏木 雅(SB 渉外本部)" w:date="2022-10-31T10:46:00Z"/>
                <w:lang w:eastAsia="ja-JP"/>
              </w:rPr>
            </w:pPr>
            <w:ins w:id="18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7691E688" w14:textId="77777777" w:rsidR="000844CF" w:rsidRDefault="000844CF" w:rsidP="000844CF">
            <w:pPr>
              <w:pStyle w:val="TAC"/>
              <w:rPr>
                <w:ins w:id="188" w:author="伏木 雅(SB 渉外本部)" w:date="2022-10-31T10:46:00Z"/>
                <w:lang w:eastAsia="ja-JP"/>
              </w:rPr>
            </w:pPr>
            <w:ins w:id="18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3389F0D3" w14:textId="71415F31" w:rsidR="000844CF" w:rsidRDefault="000844CF" w:rsidP="000844CF">
            <w:pPr>
              <w:pStyle w:val="TAC"/>
              <w:rPr>
                <w:ins w:id="190" w:author="伏木 雅(SB 渉外本部)" w:date="2022-10-31T10:46:00Z"/>
                <w:lang w:eastAsia="ja-JP"/>
              </w:rPr>
            </w:pPr>
            <w:ins w:id="19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5645E33F" w14:textId="77777777" w:rsidR="000844CF" w:rsidRDefault="000844CF" w:rsidP="000844CF">
            <w:pPr>
              <w:pStyle w:val="TAC"/>
              <w:rPr>
                <w:ins w:id="192" w:author="伏木 雅(SB 渉外本部)" w:date="2022-10-31T10:46:00Z"/>
                <w:lang w:eastAsia="ja-JP"/>
              </w:rPr>
            </w:pPr>
            <w:ins w:id="19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359829F1" w14:textId="77777777" w:rsidR="000844CF" w:rsidRDefault="000844CF" w:rsidP="000844CF">
            <w:pPr>
              <w:pStyle w:val="TAC"/>
              <w:rPr>
                <w:ins w:id="194" w:author="伏木 雅(SB 渉外本部)" w:date="2022-10-31T10:46:00Z"/>
                <w:lang w:eastAsia="ja-JP"/>
              </w:rPr>
            </w:pPr>
            <w:ins w:id="19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6C817C77" w14:textId="798A9B2C" w:rsidR="000844CF" w:rsidRDefault="000844CF" w:rsidP="000844CF">
            <w:pPr>
              <w:pStyle w:val="TAC"/>
              <w:rPr>
                <w:ins w:id="196" w:author="伏木 雅(SB 渉外本部)" w:date="2022-10-31T10:40:00Z"/>
              </w:rPr>
            </w:pPr>
            <w:ins w:id="19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CD81" w14:textId="0980E8AB" w:rsidR="000844CF" w:rsidRDefault="000844CF" w:rsidP="000844CF">
            <w:pPr>
              <w:pStyle w:val="TAC"/>
              <w:rPr>
                <w:ins w:id="198" w:author="伏木 雅(SB 渉外本部)" w:date="2022-10-31T10:40:00Z"/>
                <w:lang w:val="en-US"/>
              </w:rPr>
            </w:pPr>
            <w:ins w:id="199" w:author="伏木 雅(SB 渉外本部)" w:date="2022-10-31T10:41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9379" w14:textId="22CB9B6B" w:rsidR="000844CF" w:rsidRDefault="000844CF" w:rsidP="000844CF">
            <w:pPr>
              <w:pStyle w:val="TAC"/>
              <w:rPr>
                <w:ins w:id="200" w:author="伏木 雅(SB 渉外本部)" w:date="2022-10-31T10:40:00Z"/>
                <w:lang w:val="en-US" w:bidi="ar"/>
              </w:rPr>
            </w:pPr>
            <w:ins w:id="201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58FB" w14:textId="316AB0CE" w:rsidR="000844CF" w:rsidRDefault="000844CF" w:rsidP="000844CF">
            <w:pPr>
              <w:pStyle w:val="TAC"/>
              <w:rPr>
                <w:ins w:id="202" w:author="伏木 雅(SB 渉外本部)" w:date="2022-10-31T10:40:00Z"/>
                <w:lang w:eastAsia="zh-CN"/>
              </w:rPr>
            </w:pPr>
            <w:ins w:id="203" w:author="伏木 雅(SB 渉外本部)" w:date="2022-10-31T10:4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844CF" w14:paraId="6BDA0CEE" w14:textId="77777777" w:rsidTr="000713B8">
        <w:trPr>
          <w:trHeight w:val="187"/>
          <w:jc w:val="center"/>
          <w:ins w:id="204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B895E" w14:textId="77777777" w:rsidR="000844CF" w:rsidRDefault="000844CF" w:rsidP="000844CF">
            <w:pPr>
              <w:pStyle w:val="TAC"/>
              <w:rPr>
                <w:ins w:id="205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1B211" w14:textId="77777777" w:rsidR="000844CF" w:rsidRDefault="000844CF" w:rsidP="000844CF">
            <w:pPr>
              <w:pStyle w:val="TAC"/>
              <w:rPr>
                <w:ins w:id="206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4A0" w14:textId="650D89A7" w:rsidR="000844CF" w:rsidRDefault="000844CF" w:rsidP="000844CF">
            <w:pPr>
              <w:pStyle w:val="TAC"/>
              <w:rPr>
                <w:ins w:id="207" w:author="伏木 雅(SB 渉外本部)" w:date="2022-10-31T10:40:00Z"/>
                <w:lang w:val="en-US"/>
              </w:rPr>
            </w:pPr>
            <w:ins w:id="208" w:author="伏木 雅(SB 渉外本部)" w:date="2022-10-31T10:41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4EC8" w14:textId="78160FB1" w:rsidR="000844CF" w:rsidRDefault="000844CF" w:rsidP="000844CF">
            <w:pPr>
              <w:pStyle w:val="TAC"/>
              <w:rPr>
                <w:ins w:id="209" w:author="伏木 雅(SB 渉外本部)" w:date="2022-10-31T10:40:00Z"/>
                <w:lang w:val="en-US" w:bidi="ar"/>
              </w:rPr>
            </w:pPr>
            <w:ins w:id="210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34A2" w14:textId="77777777" w:rsidR="000844CF" w:rsidRDefault="000844CF" w:rsidP="000844CF">
            <w:pPr>
              <w:pStyle w:val="TAC"/>
              <w:rPr>
                <w:ins w:id="211" w:author="伏木 雅(SB 渉外本部)" w:date="2022-10-31T10:40:00Z"/>
                <w:lang w:eastAsia="zh-CN"/>
              </w:rPr>
            </w:pPr>
          </w:p>
        </w:tc>
      </w:tr>
      <w:tr w:rsidR="000844CF" w14:paraId="39E6430A" w14:textId="77777777" w:rsidTr="000713B8">
        <w:trPr>
          <w:trHeight w:val="187"/>
          <w:jc w:val="center"/>
          <w:ins w:id="212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884C0" w14:textId="77777777" w:rsidR="000844CF" w:rsidRDefault="000844CF" w:rsidP="000844CF">
            <w:pPr>
              <w:pStyle w:val="TAC"/>
              <w:rPr>
                <w:ins w:id="213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96FD9" w14:textId="77777777" w:rsidR="000844CF" w:rsidRDefault="000844CF" w:rsidP="000844CF">
            <w:pPr>
              <w:pStyle w:val="TAC"/>
              <w:rPr>
                <w:ins w:id="214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B737" w14:textId="5366BC0F" w:rsidR="000844CF" w:rsidRDefault="000844CF" w:rsidP="000844CF">
            <w:pPr>
              <w:pStyle w:val="TAC"/>
              <w:rPr>
                <w:ins w:id="215" w:author="伏木 雅(SB 渉外本部)" w:date="2022-10-31T10:40:00Z"/>
                <w:lang w:val="en-US"/>
              </w:rPr>
            </w:pPr>
            <w:ins w:id="216" w:author="伏木 雅(SB 渉外本部)" w:date="2022-10-31T10:4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9B95" w14:textId="0164DF82" w:rsidR="000844CF" w:rsidRDefault="000844CF" w:rsidP="000844CF">
            <w:pPr>
              <w:pStyle w:val="TAC"/>
              <w:rPr>
                <w:ins w:id="217" w:author="伏木 雅(SB 渉外本部)" w:date="2022-10-31T10:40:00Z"/>
                <w:lang w:val="en-US" w:bidi="ar"/>
              </w:rPr>
            </w:pPr>
            <w:ins w:id="218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EA4D5" w14:textId="77777777" w:rsidR="000844CF" w:rsidRDefault="000844CF" w:rsidP="000844CF">
            <w:pPr>
              <w:pStyle w:val="TAC"/>
              <w:rPr>
                <w:ins w:id="219" w:author="伏木 雅(SB 渉外本部)" w:date="2022-10-31T10:40:00Z"/>
                <w:lang w:eastAsia="zh-CN"/>
              </w:rPr>
            </w:pPr>
          </w:p>
        </w:tc>
      </w:tr>
      <w:tr w:rsidR="000844CF" w14:paraId="6FFF3F50" w14:textId="77777777" w:rsidTr="000713B8">
        <w:trPr>
          <w:trHeight w:val="187"/>
          <w:jc w:val="center"/>
          <w:ins w:id="220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064E1" w14:textId="77777777" w:rsidR="000844CF" w:rsidRDefault="000844CF" w:rsidP="000844CF">
            <w:pPr>
              <w:pStyle w:val="TAC"/>
              <w:rPr>
                <w:ins w:id="221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AD0D2" w14:textId="77777777" w:rsidR="000844CF" w:rsidRDefault="000844CF" w:rsidP="000844CF">
            <w:pPr>
              <w:pStyle w:val="TAC"/>
              <w:rPr>
                <w:ins w:id="222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F444" w14:textId="274976F9" w:rsidR="000844CF" w:rsidRDefault="000844CF" w:rsidP="000844CF">
            <w:pPr>
              <w:pStyle w:val="TAC"/>
              <w:rPr>
                <w:ins w:id="223" w:author="伏木 雅(SB 渉外本部)" w:date="2022-10-31T10:40:00Z"/>
                <w:lang w:val="en-US"/>
              </w:rPr>
            </w:pPr>
            <w:ins w:id="224" w:author="伏木 雅(SB 渉外本部)" w:date="2022-10-31T10:4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E5E" w14:textId="15DF286A" w:rsidR="000844CF" w:rsidRDefault="000844CF" w:rsidP="000844CF">
            <w:pPr>
              <w:pStyle w:val="TAC"/>
              <w:rPr>
                <w:ins w:id="225" w:author="伏木 雅(SB 渉外本部)" w:date="2022-10-31T10:40:00Z"/>
                <w:lang w:val="en-US" w:bidi="ar"/>
              </w:rPr>
            </w:pPr>
            <w:ins w:id="226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88F53" w14:textId="77777777" w:rsidR="000844CF" w:rsidRDefault="000844CF" w:rsidP="000844CF">
            <w:pPr>
              <w:pStyle w:val="TAC"/>
              <w:rPr>
                <w:ins w:id="227" w:author="伏木 雅(SB 渉外本部)" w:date="2022-10-31T10:40:00Z"/>
                <w:lang w:eastAsia="zh-CN"/>
              </w:rPr>
            </w:pPr>
          </w:p>
        </w:tc>
      </w:tr>
      <w:tr w:rsidR="000844CF" w14:paraId="1F58CF0D" w14:textId="77777777" w:rsidTr="00B760B1">
        <w:trPr>
          <w:trHeight w:val="187"/>
          <w:jc w:val="center"/>
          <w:ins w:id="228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96E" w14:textId="77777777" w:rsidR="000844CF" w:rsidRDefault="000844CF" w:rsidP="000844CF">
            <w:pPr>
              <w:pStyle w:val="TAC"/>
              <w:rPr>
                <w:ins w:id="229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961" w14:textId="77777777" w:rsidR="000844CF" w:rsidRDefault="000844CF" w:rsidP="000844CF">
            <w:pPr>
              <w:pStyle w:val="TAC"/>
              <w:rPr>
                <w:ins w:id="230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E9A" w14:textId="4865FB09" w:rsidR="000844CF" w:rsidRDefault="000844CF" w:rsidP="000844CF">
            <w:pPr>
              <w:pStyle w:val="TAC"/>
              <w:rPr>
                <w:ins w:id="231" w:author="伏木 雅(SB 渉外本部)" w:date="2022-10-31T10:40:00Z"/>
                <w:lang w:val="en-US"/>
              </w:rPr>
            </w:pPr>
            <w:ins w:id="232" w:author="伏木 雅(SB 渉外本部)" w:date="2022-10-31T10:41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34EA" w14:textId="2D1E281A" w:rsidR="000844CF" w:rsidRDefault="000844CF" w:rsidP="000844CF">
            <w:pPr>
              <w:pStyle w:val="TAC"/>
              <w:rPr>
                <w:ins w:id="233" w:author="伏木 雅(SB 渉外本部)" w:date="2022-10-31T10:40:00Z"/>
                <w:lang w:val="en-US" w:bidi="ar"/>
              </w:rPr>
            </w:pPr>
            <w:ins w:id="234" w:author="伏木 雅(SB 渉外本部)" w:date="2022-10-31T10:52:00Z">
              <w:r>
                <w:rPr>
                  <w:rFonts w:cs="Arial"/>
                  <w:szCs w:val="18"/>
                </w:rPr>
                <w:t>CA_n257H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95C1" w14:textId="77777777" w:rsidR="000844CF" w:rsidRDefault="000844CF" w:rsidP="000844CF">
            <w:pPr>
              <w:pStyle w:val="TAC"/>
              <w:rPr>
                <w:ins w:id="235" w:author="伏木 雅(SB 渉外本部)" w:date="2022-10-31T10:40:00Z"/>
                <w:lang w:eastAsia="zh-CN"/>
              </w:rPr>
            </w:pPr>
          </w:p>
        </w:tc>
      </w:tr>
      <w:tr w:rsidR="000844CF" w14:paraId="5EFE3AC3" w14:textId="77777777" w:rsidTr="000713B8">
        <w:trPr>
          <w:trHeight w:val="187"/>
          <w:jc w:val="center"/>
          <w:ins w:id="236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CB63E" w14:textId="25B02573" w:rsidR="000844CF" w:rsidRDefault="000844CF" w:rsidP="000844CF">
            <w:pPr>
              <w:pStyle w:val="TAC"/>
              <w:rPr>
                <w:ins w:id="237" w:author="伏木 雅(SB 渉外本部)" w:date="2022-10-31T10:40:00Z"/>
              </w:rPr>
            </w:pPr>
            <w:ins w:id="238" w:author="伏木 雅(SB 渉外本部)" w:date="2022-10-31T10:41:00Z">
              <w:r>
                <w:rPr>
                  <w:noProof/>
                </w:rPr>
                <w:t>CA_n1A-n3A-n41A-n77A-n257</w:t>
              </w:r>
            </w:ins>
            <w:ins w:id="239" w:author="伏木 雅(SB 渉外本部)" w:date="2022-10-31T10:42:00Z">
              <w:r>
                <w:rPr>
                  <w:noProof/>
                </w:rPr>
                <w:t>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C8C8" w14:textId="77777777" w:rsidR="000844CF" w:rsidRDefault="000844CF" w:rsidP="000844CF">
            <w:pPr>
              <w:pStyle w:val="TAC"/>
              <w:rPr>
                <w:ins w:id="240" w:author="伏木 雅(SB 渉外本部)" w:date="2022-10-31T10:46:00Z"/>
                <w:lang w:eastAsia="ja-JP"/>
              </w:rPr>
            </w:pPr>
            <w:ins w:id="24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A_n1A-n3A</w:t>
              </w:r>
            </w:ins>
          </w:p>
          <w:p w14:paraId="36B175B3" w14:textId="77777777" w:rsidR="000844CF" w:rsidRDefault="000844CF" w:rsidP="000844CF">
            <w:pPr>
              <w:pStyle w:val="TAC"/>
              <w:rPr>
                <w:ins w:id="242" w:author="伏木 雅(SB 渉外本部)" w:date="2022-10-31T10:46:00Z"/>
                <w:lang w:eastAsia="ja-JP"/>
              </w:rPr>
            </w:pPr>
            <w:ins w:id="24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50FD3416" w14:textId="77777777" w:rsidR="000844CF" w:rsidRDefault="000844CF" w:rsidP="000844CF">
            <w:pPr>
              <w:pStyle w:val="TAC"/>
              <w:rPr>
                <w:ins w:id="244" w:author="伏木 雅(SB 渉外本部)" w:date="2022-10-31T10:46:00Z"/>
                <w:lang w:eastAsia="ja-JP"/>
              </w:rPr>
            </w:pPr>
            <w:ins w:id="24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1CC40497" w14:textId="77777777" w:rsidR="000844CF" w:rsidRDefault="000844CF" w:rsidP="000844CF">
            <w:pPr>
              <w:pStyle w:val="TAC"/>
              <w:rPr>
                <w:ins w:id="246" w:author="伏木 雅(SB 渉外本部)" w:date="2022-10-31T10:46:00Z"/>
                <w:lang w:eastAsia="ja-JP"/>
              </w:rPr>
            </w:pPr>
            <w:ins w:id="24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26F0CB1B" w14:textId="77777777" w:rsidR="000844CF" w:rsidRPr="00A00B50" w:rsidRDefault="000844CF" w:rsidP="000844CF">
            <w:pPr>
              <w:pStyle w:val="TAC"/>
              <w:rPr>
                <w:ins w:id="248" w:author="伏木 雅(SB 渉外本部)" w:date="2022-10-31T10:46:00Z"/>
                <w:lang w:eastAsia="ja-JP"/>
              </w:rPr>
            </w:pPr>
            <w:ins w:id="24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7EAC91C3" w14:textId="77777777" w:rsidR="000844CF" w:rsidRPr="00A00B50" w:rsidRDefault="000844CF" w:rsidP="000844CF">
            <w:pPr>
              <w:pStyle w:val="TAC"/>
              <w:rPr>
                <w:ins w:id="250" w:author="伏木 雅(SB 渉外本部)" w:date="2022-10-31T10:46:00Z"/>
                <w:lang w:eastAsia="ja-JP"/>
              </w:rPr>
            </w:pPr>
            <w:ins w:id="25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14B677A7" w14:textId="52B8272A" w:rsidR="000844CF" w:rsidRPr="00A00B50" w:rsidRDefault="000844CF" w:rsidP="000844CF">
            <w:pPr>
              <w:pStyle w:val="TAC"/>
              <w:rPr>
                <w:ins w:id="252" w:author="伏木 雅(SB 渉外本部)" w:date="2022-10-31T10:46:00Z"/>
                <w:lang w:eastAsia="ja-JP"/>
              </w:rPr>
            </w:pPr>
            <w:ins w:id="25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A_n1A-n257I</w:t>
              </w:r>
            </w:ins>
          </w:p>
          <w:p w14:paraId="3D60E691" w14:textId="77777777" w:rsidR="000844CF" w:rsidRDefault="000844CF" w:rsidP="000844CF">
            <w:pPr>
              <w:pStyle w:val="TAC"/>
              <w:rPr>
                <w:ins w:id="254" w:author="伏木 雅(SB 渉外本部)" w:date="2022-10-31T10:46:00Z"/>
                <w:lang w:eastAsia="ja-JP"/>
              </w:rPr>
            </w:pPr>
            <w:ins w:id="255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A_n3A-n41A</w:t>
              </w:r>
            </w:ins>
          </w:p>
          <w:p w14:paraId="497A24EA" w14:textId="77777777" w:rsidR="000844CF" w:rsidRDefault="000844CF" w:rsidP="000844CF">
            <w:pPr>
              <w:pStyle w:val="TAC"/>
              <w:rPr>
                <w:ins w:id="256" w:author="伏木 雅(SB 渉外本部)" w:date="2022-10-31T10:46:00Z"/>
                <w:lang w:eastAsia="ja-JP"/>
              </w:rPr>
            </w:pPr>
            <w:ins w:id="25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A_n3A-n77A</w:t>
              </w:r>
            </w:ins>
          </w:p>
          <w:p w14:paraId="6DE6EF7C" w14:textId="77777777" w:rsidR="000844CF" w:rsidRDefault="000844CF" w:rsidP="000844CF">
            <w:pPr>
              <w:pStyle w:val="TAC"/>
              <w:rPr>
                <w:ins w:id="258" w:author="伏木 雅(SB 渉外本部)" w:date="2022-10-31T10:46:00Z"/>
                <w:lang w:eastAsia="ja-JP"/>
              </w:rPr>
            </w:pPr>
            <w:ins w:id="25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A_n3A-n257A</w:t>
              </w:r>
            </w:ins>
          </w:p>
          <w:p w14:paraId="4F7E5704" w14:textId="77777777" w:rsidR="000844CF" w:rsidRDefault="000844CF" w:rsidP="000844CF">
            <w:pPr>
              <w:pStyle w:val="TAC"/>
              <w:rPr>
                <w:ins w:id="260" w:author="伏木 雅(SB 渉外本部)" w:date="2022-10-31T10:46:00Z"/>
                <w:lang w:eastAsia="ja-JP"/>
              </w:rPr>
            </w:pPr>
            <w:ins w:id="26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A_n3A-n257G</w:t>
              </w:r>
            </w:ins>
          </w:p>
          <w:p w14:paraId="3CDD0EBE" w14:textId="77777777" w:rsidR="000844CF" w:rsidRDefault="000844CF" w:rsidP="000844CF">
            <w:pPr>
              <w:pStyle w:val="TAC"/>
              <w:rPr>
                <w:ins w:id="262" w:author="伏木 雅(SB 渉外本部)" w:date="2022-10-31T10:46:00Z"/>
                <w:lang w:eastAsia="ja-JP"/>
              </w:rPr>
            </w:pPr>
            <w:ins w:id="26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A_n3A-n257H</w:t>
              </w:r>
            </w:ins>
          </w:p>
          <w:p w14:paraId="4BCFFF21" w14:textId="6BB3888C" w:rsidR="000844CF" w:rsidRDefault="000844CF" w:rsidP="000844CF">
            <w:pPr>
              <w:pStyle w:val="TAC"/>
              <w:rPr>
                <w:ins w:id="264" w:author="伏木 雅(SB 渉外本部)" w:date="2022-10-31T10:47:00Z"/>
                <w:lang w:eastAsia="ja-JP"/>
              </w:rPr>
            </w:pPr>
            <w:ins w:id="265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A_n3A-n257I</w:t>
              </w:r>
            </w:ins>
          </w:p>
          <w:p w14:paraId="078B6425" w14:textId="77777777" w:rsidR="000844CF" w:rsidRDefault="000844CF" w:rsidP="000844CF">
            <w:pPr>
              <w:pStyle w:val="TAC"/>
              <w:rPr>
                <w:ins w:id="266" w:author="伏木 雅(SB 渉外本部)" w:date="2022-10-31T10:46:00Z"/>
                <w:lang w:eastAsia="ja-JP"/>
              </w:rPr>
            </w:pPr>
            <w:ins w:id="26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098DA01C" w14:textId="77777777" w:rsidR="000844CF" w:rsidRDefault="000844CF" w:rsidP="000844CF">
            <w:pPr>
              <w:pStyle w:val="TAC"/>
              <w:rPr>
                <w:ins w:id="268" w:author="伏木 雅(SB 渉外本部)" w:date="2022-10-31T10:46:00Z"/>
                <w:lang w:eastAsia="ja-JP"/>
              </w:rPr>
            </w:pPr>
            <w:ins w:id="26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1943FC49" w14:textId="77777777" w:rsidR="000844CF" w:rsidRDefault="000844CF" w:rsidP="000844CF">
            <w:pPr>
              <w:pStyle w:val="TAC"/>
              <w:rPr>
                <w:ins w:id="270" w:author="伏木 雅(SB 渉外本部)" w:date="2022-10-31T10:46:00Z"/>
                <w:lang w:eastAsia="ja-JP"/>
              </w:rPr>
            </w:pPr>
            <w:ins w:id="27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60323324" w14:textId="77777777" w:rsidR="000844CF" w:rsidRDefault="000844CF" w:rsidP="000844CF">
            <w:pPr>
              <w:pStyle w:val="TAC"/>
              <w:rPr>
                <w:ins w:id="272" w:author="伏木 雅(SB 渉外本部)" w:date="2022-10-31T10:46:00Z"/>
                <w:lang w:eastAsia="ja-JP"/>
              </w:rPr>
            </w:pPr>
            <w:ins w:id="273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12720C4F" w14:textId="392C062B" w:rsidR="000844CF" w:rsidRDefault="000844CF" w:rsidP="000844CF">
            <w:pPr>
              <w:pStyle w:val="TAC"/>
              <w:rPr>
                <w:ins w:id="274" w:author="伏木 雅(SB 渉外本部)" w:date="2022-10-31T10:47:00Z"/>
                <w:lang w:eastAsia="ja-JP"/>
              </w:rPr>
            </w:pPr>
            <w:ins w:id="275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A_n41A-n257I</w:t>
              </w:r>
            </w:ins>
          </w:p>
          <w:p w14:paraId="00E0D5E2" w14:textId="77777777" w:rsidR="000844CF" w:rsidRDefault="000844CF" w:rsidP="000844CF">
            <w:pPr>
              <w:pStyle w:val="TAC"/>
              <w:rPr>
                <w:ins w:id="276" w:author="伏木 雅(SB 渉外本部)" w:date="2022-10-31T10:46:00Z"/>
                <w:lang w:eastAsia="ja-JP"/>
              </w:rPr>
            </w:pPr>
            <w:ins w:id="277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36944B3F" w14:textId="721777BD" w:rsidR="000713B8" w:rsidRDefault="000844CF" w:rsidP="000844CF">
            <w:pPr>
              <w:pStyle w:val="TAC"/>
              <w:rPr>
                <w:ins w:id="278" w:author="伏木 雅(SB 渉外本部)" w:date="2022-10-31T10:46:00Z"/>
                <w:lang w:eastAsia="ja-JP"/>
              </w:rPr>
            </w:pPr>
            <w:ins w:id="279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0DE55431" w14:textId="77777777" w:rsidR="000844CF" w:rsidRDefault="000844CF" w:rsidP="000844CF">
            <w:pPr>
              <w:pStyle w:val="TAC"/>
              <w:rPr>
                <w:ins w:id="280" w:author="伏木 雅(SB 渉外本部)" w:date="2022-10-31T10:47:00Z"/>
                <w:lang w:eastAsia="ja-JP"/>
              </w:rPr>
            </w:pPr>
            <w:ins w:id="281" w:author="伏木 雅(SB 渉外本部)" w:date="2022-10-31T10:4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66B8486F" w14:textId="781563F0" w:rsidR="000844CF" w:rsidRDefault="000844CF" w:rsidP="000844CF">
            <w:pPr>
              <w:pStyle w:val="TAC"/>
              <w:rPr>
                <w:ins w:id="282" w:author="伏木 雅(SB 渉外本部)" w:date="2022-10-31T10:40:00Z"/>
              </w:rPr>
            </w:pPr>
            <w:ins w:id="283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A7FC" w14:textId="58F12638" w:rsidR="000844CF" w:rsidRDefault="000844CF" w:rsidP="000844CF">
            <w:pPr>
              <w:pStyle w:val="TAC"/>
              <w:rPr>
                <w:ins w:id="284" w:author="伏木 雅(SB 渉外本部)" w:date="2022-10-31T10:40:00Z"/>
                <w:lang w:val="en-US"/>
              </w:rPr>
            </w:pPr>
            <w:ins w:id="285" w:author="伏木 雅(SB 渉外本部)" w:date="2022-10-31T10:41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4A56" w14:textId="78F53842" w:rsidR="000844CF" w:rsidRDefault="000844CF" w:rsidP="000844CF">
            <w:pPr>
              <w:pStyle w:val="TAC"/>
              <w:rPr>
                <w:ins w:id="286" w:author="伏木 雅(SB 渉外本部)" w:date="2022-10-31T10:40:00Z"/>
                <w:lang w:val="en-US" w:bidi="ar"/>
              </w:rPr>
            </w:pPr>
            <w:ins w:id="287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C8C47" w14:textId="36542775" w:rsidR="000844CF" w:rsidRDefault="000844CF" w:rsidP="000844CF">
            <w:pPr>
              <w:pStyle w:val="TAC"/>
              <w:rPr>
                <w:ins w:id="288" w:author="伏木 雅(SB 渉外本部)" w:date="2022-10-31T10:40:00Z"/>
                <w:lang w:eastAsia="zh-CN"/>
              </w:rPr>
            </w:pPr>
            <w:ins w:id="289" w:author="伏木 雅(SB 渉外本部)" w:date="2022-10-31T10:4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0844CF" w14:paraId="78283A83" w14:textId="77777777" w:rsidTr="000713B8">
        <w:trPr>
          <w:trHeight w:val="187"/>
          <w:jc w:val="center"/>
          <w:ins w:id="290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6CD2" w14:textId="77777777" w:rsidR="000844CF" w:rsidRDefault="000844CF" w:rsidP="000844CF">
            <w:pPr>
              <w:pStyle w:val="TAC"/>
              <w:rPr>
                <w:ins w:id="291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776C1" w14:textId="77777777" w:rsidR="000844CF" w:rsidRDefault="000844CF" w:rsidP="000844CF">
            <w:pPr>
              <w:pStyle w:val="TAC"/>
              <w:rPr>
                <w:ins w:id="292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204" w14:textId="557A89AC" w:rsidR="000844CF" w:rsidRDefault="000844CF" w:rsidP="000844CF">
            <w:pPr>
              <w:pStyle w:val="TAC"/>
              <w:rPr>
                <w:ins w:id="293" w:author="伏木 雅(SB 渉外本部)" w:date="2022-10-31T10:40:00Z"/>
                <w:lang w:val="en-US"/>
              </w:rPr>
            </w:pPr>
            <w:ins w:id="294" w:author="伏木 雅(SB 渉外本部)" w:date="2022-10-31T10:41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73E6" w14:textId="727C371E" w:rsidR="000844CF" w:rsidRDefault="000844CF" w:rsidP="000844CF">
            <w:pPr>
              <w:pStyle w:val="TAC"/>
              <w:rPr>
                <w:ins w:id="295" w:author="伏木 雅(SB 渉外本部)" w:date="2022-10-31T10:40:00Z"/>
                <w:lang w:val="en-US" w:bidi="ar"/>
              </w:rPr>
            </w:pPr>
            <w:ins w:id="296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E0AFB" w14:textId="77777777" w:rsidR="000844CF" w:rsidRDefault="000844CF" w:rsidP="000844CF">
            <w:pPr>
              <w:pStyle w:val="TAC"/>
              <w:rPr>
                <w:ins w:id="297" w:author="伏木 雅(SB 渉外本部)" w:date="2022-10-31T10:40:00Z"/>
                <w:lang w:eastAsia="zh-CN"/>
              </w:rPr>
            </w:pPr>
          </w:p>
        </w:tc>
      </w:tr>
      <w:tr w:rsidR="000844CF" w14:paraId="4FE629E9" w14:textId="77777777" w:rsidTr="000713B8">
        <w:trPr>
          <w:trHeight w:val="187"/>
          <w:jc w:val="center"/>
          <w:ins w:id="298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B094F" w14:textId="77777777" w:rsidR="000844CF" w:rsidRDefault="000844CF" w:rsidP="000844CF">
            <w:pPr>
              <w:pStyle w:val="TAC"/>
              <w:rPr>
                <w:ins w:id="299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F203" w14:textId="77777777" w:rsidR="000844CF" w:rsidRDefault="000844CF" w:rsidP="000844CF">
            <w:pPr>
              <w:pStyle w:val="TAC"/>
              <w:rPr>
                <w:ins w:id="300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6E2" w14:textId="590060FA" w:rsidR="000844CF" w:rsidRDefault="000844CF" w:rsidP="000844CF">
            <w:pPr>
              <w:pStyle w:val="TAC"/>
              <w:rPr>
                <w:ins w:id="301" w:author="伏木 雅(SB 渉外本部)" w:date="2022-10-31T10:40:00Z"/>
                <w:lang w:val="en-US"/>
              </w:rPr>
            </w:pPr>
            <w:ins w:id="302" w:author="伏木 雅(SB 渉外本部)" w:date="2022-10-31T10:4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70" w14:textId="225B7B27" w:rsidR="000844CF" w:rsidRDefault="000844CF" w:rsidP="000844CF">
            <w:pPr>
              <w:pStyle w:val="TAC"/>
              <w:rPr>
                <w:ins w:id="303" w:author="伏木 雅(SB 渉外本部)" w:date="2022-10-31T10:40:00Z"/>
                <w:lang w:val="en-US" w:bidi="ar"/>
              </w:rPr>
            </w:pPr>
            <w:ins w:id="304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FDA3" w14:textId="77777777" w:rsidR="000844CF" w:rsidRDefault="000844CF" w:rsidP="000844CF">
            <w:pPr>
              <w:pStyle w:val="TAC"/>
              <w:rPr>
                <w:ins w:id="305" w:author="伏木 雅(SB 渉外本部)" w:date="2022-10-31T10:40:00Z"/>
                <w:lang w:eastAsia="zh-CN"/>
              </w:rPr>
            </w:pPr>
          </w:p>
        </w:tc>
      </w:tr>
      <w:tr w:rsidR="000844CF" w14:paraId="6949B38B" w14:textId="77777777" w:rsidTr="000713B8">
        <w:trPr>
          <w:trHeight w:val="187"/>
          <w:jc w:val="center"/>
          <w:ins w:id="306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3BC8E" w14:textId="77777777" w:rsidR="000844CF" w:rsidRDefault="000844CF" w:rsidP="000844CF">
            <w:pPr>
              <w:pStyle w:val="TAC"/>
              <w:rPr>
                <w:ins w:id="307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55AEB" w14:textId="77777777" w:rsidR="000844CF" w:rsidRDefault="000844CF" w:rsidP="000844CF">
            <w:pPr>
              <w:pStyle w:val="TAC"/>
              <w:rPr>
                <w:ins w:id="308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036" w14:textId="7E953A52" w:rsidR="000844CF" w:rsidRDefault="000844CF" w:rsidP="000844CF">
            <w:pPr>
              <w:pStyle w:val="TAC"/>
              <w:rPr>
                <w:ins w:id="309" w:author="伏木 雅(SB 渉外本部)" w:date="2022-10-31T10:40:00Z"/>
                <w:lang w:val="en-US"/>
              </w:rPr>
            </w:pPr>
            <w:ins w:id="310" w:author="伏木 雅(SB 渉外本部)" w:date="2022-10-31T10:4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C577" w14:textId="2A904762" w:rsidR="000844CF" w:rsidRDefault="000844CF" w:rsidP="000844CF">
            <w:pPr>
              <w:pStyle w:val="TAC"/>
              <w:rPr>
                <w:ins w:id="311" w:author="伏木 雅(SB 渉外本部)" w:date="2022-10-31T10:40:00Z"/>
                <w:lang w:val="en-US" w:bidi="ar"/>
              </w:rPr>
            </w:pPr>
            <w:ins w:id="312" w:author="伏木 雅(SB 渉外本部)" w:date="2022-10-31T10:52:00Z">
              <w:r>
                <w:rPr>
                  <w:rFonts w:cs="Arial"/>
                  <w:color w:val="000000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24A6" w14:textId="77777777" w:rsidR="000844CF" w:rsidRDefault="000844CF" w:rsidP="000844CF">
            <w:pPr>
              <w:pStyle w:val="TAC"/>
              <w:rPr>
                <w:ins w:id="313" w:author="伏木 雅(SB 渉外本部)" w:date="2022-10-31T10:40:00Z"/>
                <w:lang w:eastAsia="zh-CN"/>
              </w:rPr>
            </w:pPr>
          </w:p>
        </w:tc>
      </w:tr>
      <w:tr w:rsidR="000844CF" w14:paraId="57E98478" w14:textId="77777777" w:rsidTr="00B760B1">
        <w:trPr>
          <w:trHeight w:val="187"/>
          <w:jc w:val="center"/>
          <w:ins w:id="314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A716" w14:textId="77777777" w:rsidR="000844CF" w:rsidRDefault="000844CF" w:rsidP="000844CF">
            <w:pPr>
              <w:pStyle w:val="TAC"/>
              <w:rPr>
                <w:ins w:id="315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DD92" w14:textId="77777777" w:rsidR="000844CF" w:rsidRDefault="000844CF" w:rsidP="000844CF">
            <w:pPr>
              <w:pStyle w:val="TAC"/>
              <w:rPr>
                <w:ins w:id="316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F711" w14:textId="3DEB6462" w:rsidR="000844CF" w:rsidRDefault="000844CF" w:rsidP="000844CF">
            <w:pPr>
              <w:pStyle w:val="TAC"/>
              <w:rPr>
                <w:ins w:id="317" w:author="伏木 雅(SB 渉外本部)" w:date="2022-10-31T10:40:00Z"/>
                <w:lang w:val="en-US"/>
              </w:rPr>
            </w:pPr>
            <w:ins w:id="318" w:author="伏木 雅(SB 渉外本部)" w:date="2022-10-31T10:41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1686" w14:textId="7C0F47A0" w:rsidR="000844CF" w:rsidRDefault="000844CF" w:rsidP="000844CF">
            <w:pPr>
              <w:pStyle w:val="TAC"/>
              <w:rPr>
                <w:ins w:id="319" w:author="伏木 雅(SB 渉外本部)" w:date="2022-10-31T10:40:00Z"/>
                <w:lang w:val="en-US" w:bidi="ar"/>
              </w:rPr>
            </w:pPr>
            <w:ins w:id="320" w:author="伏木 雅(SB 渉外本部)" w:date="2022-10-31T10:52:00Z">
              <w:r>
                <w:rPr>
                  <w:rFonts w:cs="Arial"/>
                  <w:szCs w:val="18"/>
                </w:rPr>
                <w:t>CA_n257I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FA3C" w14:textId="77777777" w:rsidR="000844CF" w:rsidRDefault="000844CF" w:rsidP="000844CF">
            <w:pPr>
              <w:pStyle w:val="TAC"/>
              <w:rPr>
                <w:ins w:id="321" w:author="伏木 雅(SB 渉外本部)" w:date="2022-10-31T10:40:00Z"/>
                <w:lang w:eastAsia="zh-CN"/>
              </w:rPr>
            </w:pPr>
          </w:p>
        </w:tc>
      </w:tr>
      <w:tr w:rsidR="00E06FF5" w14:paraId="18CED869" w14:textId="77777777" w:rsidTr="000713B8">
        <w:trPr>
          <w:trHeight w:val="187"/>
          <w:jc w:val="center"/>
          <w:ins w:id="322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1F38C" w14:textId="25A0DD2E" w:rsidR="00E06FF5" w:rsidRDefault="00E06FF5" w:rsidP="00E06FF5">
            <w:pPr>
              <w:pStyle w:val="TAC"/>
              <w:rPr>
                <w:ins w:id="323" w:author="伏木 雅(SB 渉外本部)" w:date="2022-10-31T10:40:00Z"/>
              </w:rPr>
            </w:pPr>
            <w:ins w:id="324" w:author="伏木 雅(SB 渉外本部)" w:date="2022-10-31T10:42:00Z">
              <w:r>
                <w:rPr>
                  <w:noProof/>
                </w:rPr>
                <w:t>CA_n1A-n28A-n41A-n77A-n257A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8D5C1" w14:textId="0F398829" w:rsidR="00E06FF5" w:rsidRDefault="00E06FF5" w:rsidP="00E06FF5">
            <w:pPr>
              <w:pStyle w:val="TAC"/>
              <w:rPr>
                <w:ins w:id="325" w:author="伏木 雅(SB 渉外本部)" w:date="2022-10-31T10:47:00Z"/>
                <w:lang w:eastAsia="ja-JP"/>
              </w:rPr>
            </w:pPr>
            <w:ins w:id="32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12AD0EFA" w14:textId="77777777" w:rsidR="00E06FF5" w:rsidRDefault="00E06FF5" w:rsidP="00E06FF5">
            <w:pPr>
              <w:pStyle w:val="TAC"/>
              <w:rPr>
                <w:ins w:id="327" w:author="伏木 雅(SB 渉外本部)" w:date="2022-10-31T10:47:00Z"/>
                <w:lang w:eastAsia="ja-JP"/>
              </w:rPr>
            </w:pPr>
            <w:ins w:id="32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142459B3" w14:textId="77777777" w:rsidR="00E06FF5" w:rsidRDefault="00E06FF5" w:rsidP="00E06FF5">
            <w:pPr>
              <w:pStyle w:val="TAC"/>
              <w:rPr>
                <w:ins w:id="329" w:author="伏木 雅(SB 渉外本部)" w:date="2022-10-31T10:47:00Z"/>
                <w:lang w:eastAsia="ja-JP"/>
              </w:rPr>
            </w:pPr>
            <w:ins w:id="33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5191E970" w14:textId="77777777" w:rsidR="00E06FF5" w:rsidRDefault="00E06FF5" w:rsidP="00E06FF5">
            <w:pPr>
              <w:pStyle w:val="TAC"/>
              <w:rPr>
                <w:ins w:id="331" w:author="伏木 雅(SB 渉外本部)" w:date="2022-10-31T10:47:00Z"/>
                <w:lang w:eastAsia="ja-JP"/>
              </w:rPr>
            </w:pPr>
            <w:ins w:id="33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65B55D7B" w14:textId="268067BE" w:rsidR="00E06FF5" w:rsidRDefault="00E06FF5" w:rsidP="00E06FF5">
            <w:pPr>
              <w:pStyle w:val="TAC"/>
              <w:rPr>
                <w:ins w:id="333" w:author="伏木 雅(SB 渉外本部)" w:date="2022-10-31T10:47:00Z"/>
                <w:lang w:eastAsia="ja-JP"/>
              </w:rPr>
            </w:pPr>
            <w:ins w:id="33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A_n28A-n41A</w:t>
              </w:r>
            </w:ins>
          </w:p>
          <w:p w14:paraId="79D011D2" w14:textId="66DF4B34" w:rsidR="00E06FF5" w:rsidRDefault="00E06FF5" w:rsidP="00E06FF5">
            <w:pPr>
              <w:pStyle w:val="TAC"/>
              <w:rPr>
                <w:ins w:id="335" w:author="伏木 雅(SB 渉外本部)" w:date="2022-10-31T10:47:00Z"/>
                <w:lang w:eastAsia="ja-JP"/>
              </w:rPr>
            </w:pPr>
            <w:ins w:id="33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37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338" w:author="伏木 雅(SB 渉外本部)" w:date="2022-10-31T10:47:00Z">
              <w:r>
                <w:rPr>
                  <w:lang w:eastAsia="ja-JP"/>
                </w:rPr>
                <w:t>-n77A</w:t>
              </w:r>
            </w:ins>
          </w:p>
          <w:p w14:paraId="3E4892D6" w14:textId="1ED22C56" w:rsidR="00E06FF5" w:rsidRDefault="00E06FF5" w:rsidP="00E06FF5">
            <w:pPr>
              <w:pStyle w:val="TAC"/>
              <w:rPr>
                <w:ins w:id="339" w:author="伏木 雅(SB 渉外本部)" w:date="2022-10-31T10:47:00Z"/>
                <w:lang w:eastAsia="ja-JP"/>
              </w:rPr>
            </w:pPr>
            <w:ins w:id="34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341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342" w:author="伏木 雅(SB 渉外本部)" w:date="2022-10-31T10:47:00Z">
              <w:r>
                <w:rPr>
                  <w:lang w:eastAsia="ja-JP"/>
                </w:rPr>
                <w:t>-n257A</w:t>
              </w:r>
            </w:ins>
          </w:p>
          <w:p w14:paraId="0135E4CD" w14:textId="77777777" w:rsidR="00E06FF5" w:rsidRDefault="00E06FF5" w:rsidP="00E06FF5">
            <w:pPr>
              <w:pStyle w:val="TAC"/>
              <w:rPr>
                <w:ins w:id="343" w:author="伏木 雅(SB 渉外本部)" w:date="2022-10-31T10:47:00Z"/>
                <w:lang w:eastAsia="ja-JP"/>
              </w:rPr>
            </w:pPr>
            <w:ins w:id="34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0B9743C6" w14:textId="77777777" w:rsidR="00E06FF5" w:rsidRDefault="00E06FF5" w:rsidP="00E06FF5">
            <w:pPr>
              <w:pStyle w:val="TAC"/>
              <w:rPr>
                <w:ins w:id="345" w:author="伏木 雅(SB 渉外本部)" w:date="2022-10-31T10:47:00Z"/>
                <w:lang w:eastAsia="ja-JP"/>
              </w:rPr>
            </w:pPr>
            <w:ins w:id="34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49991ACD" w14:textId="450FB85B" w:rsidR="00E06FF5" w:rsidRDefault="00E06FF5" w:rsidP="00E06FF5">
            <w:pPr>
              <w:pStyle w:val="TAC"/>
              <w:rPr>
                <w:ins w:id="347" w:author="伏木 雅(SB 渉外本部)" w:date="2022-10-31T10:40:00Z"/>
              </w:rPr>
            </w:pPr>
            <w:ins w:id="34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541" w14:textId="075DA379" w:rsidR="00E06FF5" w:rsidRDefault="00E06FF5" w:rsidP="00E06FF5">
            <w:pPr>
              <w:pStyle w:val="TAC"/>
              <w:rPr>
                <w:ins w:id="349" w:author="伏木 雅(SB 渉外本部)" w:date="2022-10-31T10:40:00Z"/>
                <w:lang w:val="en-US"/>
              </w:rPr>
            </w:pPr>
            <w:ins w:id="350" w:author="伏木 雅(SB 渉外本部)" w:date="2022-10-31T10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7CBB" w14:textId="39FE61F3" w:rsidR="00E06FF5" w:rsidRDefault="00E06FF5" w:rsidP="00E06FF5">
            <w:pPr>
              <w:pStyle w:val="TAC"/>
              <w:rPr>
                <w:ins w:id="351" w:author="伏木 雅(SB 渉外本部)" w:date="2022-10-31T10:40:00Z"/>
                <w:lang w:val="en-US" w:bidi="ar"/>
              </w:rPr>
            </w:pPr>
            <w:ins w:id="352" w:author="伏木 雅(SB 渉外本部)" w:date="2022-10-31T10:53:00Z">
              <w:r>
                <w:rPr>
                  <w:rFonts w:cs="Arial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3DBA9" w14:textId="4C5648F0" w:rsidR="00E06FF5" w:rsidRDefault="00E06FF5" w:rsidP="00E06FF5">
            <w:pPr>
              <w:pStyle w:val="TAC"/>
              <w:rPr>
                <w:ins w:id="353" w:author="伏木 雅(SB 渉外本部)" w:date="2022-10-31T10:40:00Z"/>
                <w:lang w:eastAsia="ja-JP"/>
              </w:rPr>
            </w:pPr>
            <w:ins w:id="354" w:author="伏木 雅(SB 渉外本部)" w:date="2022-10-31T10:4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06FF5" w14:paraId="0473E17D" w14:textId="77777777" w:rsidTr="000713B8">
        <w:trPr>
          <w:trHeight w:val="187"/>
          <w:jc w:val="center"/>
          <w:ins w:id="355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A7C7D" w14:textId="77777777" w:rsidR="00E06FF5" w:rsidRDefault="00E06FF5" w:rsidP="00E06FF5">
            <w:pPr>
              <w:pStyle w:val="TAC"/>
              <w:rPr>
                <w:ins w:id="356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6C5AB" w14:textId="77777777" w:rsidR="00E06FF5" w:rsidRDefault="00E06FF5" w:rsidP="00E06FF5">
            <w:pPr>
              <w:pStyle w:val="TAC"/>
              <w:rPr>
                <w:ins w:id="357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E724" w14:textId="312750DF" w:rsidR="00E06FF5" w:rsidRDefault="00E06FF5" w:rsidP="00E06FF5">
            <w:pPr>
              <w:pStyle w:val="TAC"/>
              <w:rPr>
                <w:ins w:id="358" w:author="伏木 雅(SB 渉外本部)" w:date="2022-10-31T10:40:00Z"/>
                <w:lang w:val="en-US"/>
              </w:rPr>
            </w:pPr>
            <w:ins w:id="359" w:author="伏木 雅(SB 渉外本部)" w:date="2022-10-31T10:42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EDC" w14:textId="6F006AB6" w:rsidR="00E06FF5" w:rsidRDefault="00E06FF5" w:rsidP="00E06FF5">
            <w:pPr>
              <w:pStyle w:val="TAC"/>
              <w:rPr>
                <w:ins w:id="360" w:author="伏木 雅(SB 渉外本部)" w:date="2022-10-31T10:40:00Z"/>
                <w:lang w:val="en-US" w:bidi="ar"/>
              </w:rPr>
            </w:pPr>
            <w:ins w:id="361" w:author="伏木 雅(SB 渉外本部)" w:date="2022-10-31T10:53:00Z">
              <w:r>
                <w:rPr>
                  <w:rFonts w:cs="Arial"/>
                  <w:szCs w:val="18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F0E49" w14:textId="77777777" w:rsidR="00E06FF5" w:rsidRDefault="00E06FF5" w:rsidP="00E06FF5">
            <w:pPr>
              <w:pStyle w:val="TAC"/>
              <w:rPr>
                <w:ins w:id="362" w:author="伏木 雅(SB 渉外本部)" w:date="2022-10-31T10:40:00Z"/>
                <w:lang w:eastAsia="zh-CN"/>
              </w:rPr>
            </w:pPr>
          </w:p>
        </w:tc>
      </w:tr>
      <w:tr w:rsidR="00E06FF5" w14:paraId="4435A4FB" w14:textId="77777777" w:rsidTr="000713B8">
        <w:trPr>
          <w:trHeight w:val="187"/>
          <w:jc w:val="center"/>
          <w:ins w:id="36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EC281" w14:textId="77777777" w:rsidR="00E06FF5" w:rsidRDefault="00E06FF5" w:rsidP="00E06FF5">
            <w:pPr>
              <w:pStyle w:val="TAC"/>
              <w:rPr>
                <w:ins w:id="364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888B4" w14:textId="77777777" w:rsidR="00E06FF5" w:rsidRDefault="00E06FF5" w:rsidP="00E06FF5">
            <w:pPr>
              <w:pStyle w:val="TAC"/>
              <w:rPr>
                <w:ins w:id="365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6A49" w14:textId="10DBE3B7" w:rsidR="00E06FF5" w:rsidRDefault="00E06FF5" w:rsidP="00E06FF5">
            <w:pPr>
              <w:pStyle w:val="TAC"/>
              <w:rPr>
                <w:ins w:id="366" w:author="伏木 雅(SB 渉外本部)" w:date="2022-10-31T10:40:00Z"/>
                <w:lang w:val="en-US"/>
              </w:rPr>
            </w:pPr>
            <w:ins w:id="367" w:author="伏木 雅(SB 渉外本部)" w:date="2022-10-31T10:42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6F7" w14:textId="7E0AB43C" w:rsidR="00E06FF5" w:rsidRDefault="00E06FF5" w:rsidP="00E06FF5">
            <w:pPr>
              <w:pStyle w:val="TAC"/>
              <w:rPr>
                <w:ins w:id="368" w:author="伏木 雅(SB 渉外本部)" w:date="2022-10-31T10:40:00Z"/>
                <w:lang w:val="en-US" w:bidi="ar"/>
              </w:rPr>
            </w:pPr>
            <w:ins w:id="369" w:author="伏木 雅(SB 渉外本部)" w:date="2022-10-31T10:53:00Z">
              <w:r>
                <w:rPr>
                  <w:rFonts w:cs="Arial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A4067" w14:textId="77777777" w:rsidR="00E06FF5" w:rsidRDefault="00E06FF5" w:rsidP="00E06FF5">
            <w:pPr>
              <w:pStyle w:val="TAC"/>
              <w:rPr>
                <w:ins w:id="370" w:author="伏木 雅(SB 渉外本部)" w:date="2022-10-31T10:40:00Z"/>
                <w:lang w:eastAsia="zh-CN"/>
              </w:rPr>
            </w:pPr>
          </w:p>
        </w:tc>
      </w:tr>
      <w:tr w:rsidR="00E06FF5" w14:paraId="4CCE07CD" w14:textId="77777777" w:rsidTr="000713B8">
        <w:trPr>
          <w:trHeight w:val="187"/>
          <w:jc w:val="center"/>
          <w:ins w:id="371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65B24" w14:textId="77777777" w:rsidR="00E06FF5" w:rsidRDefault="00E06FF5" w:rsidP="00E06FF5">
            <w:pPr>
              <w:pStyle w:val="TAC"/>
              <w:rPr>
                <w:ins w:id="372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375EE" w14:textId="77777777" w:rsidR="00E06FF5" w:rsidRDefault="00E06FF5" w:rsidP="00E06FF5">
            <w:pPr>
              <w:pStyle w:val="TAC"/>
              <w:rPr>
                <w:ins w:id="373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FD0E" w14:textId="5EBB8EA3" w:rsidR="00E06FF5" w:rsidRDefault="00E06FF5" w:rsidP="00E06FF5">
            <w:pPr>
              <w:pStyle w:val="TAC"/>
              <w:rPr>
                <w:ins w:id="374" w:author="伏木 雅(SB 渉外本部)" w:date="2022-10-31T10:40:00Z"/>
                <w:lang w:val="en-US"/>
              </w:rPr>
            </w:pPr>
            <w:ins w:id="375" w:author="伏木 雅(SB 渉外本部)" w:date="2022-10-31T10:42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AE0" w14:textId="7BB16631" w:rsidR="00E06FF5" w:rsidRDefault="00E06FF5" w:rsidP="00E06FF5">
            <w:pPr>
              <w:pStyle w:val="TAC"/>
              <w:rPr>
                <w:ins w:id="376" w:author="伏木 雅(SB 渉外本部)" w:date="2022-10-31T10:40:00Z"/>
                <w:lang w:val="en-US" w:bidi="ar"/>
              </w:rPr>
            </w:pPr>
            <w:ins w:id="377" w:author="伏木 雅(SB 渉外本部)" w:date="2022-10-31T10:53:00Z">
              <w:r>
                <w:rPr>
                  <w:rFonts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40F5C" w14:textId="77777777" w:rsidR="00E06FF5" w:rsidRDefault="00E06FF5" w:rsidP="00E06FF5">
            <w:pPr>
              <w:pStyle w:val="TAC"/>
              <w:rPr>
                <w:ins w:id="378" w:author="伏木 雅(SB 渉外本部)" w:date="2022-10-31T10:40:00Z"/>
                <w:lang w:eastAsia="zh-CN"/>
              </w:rPr>
            </w:pPr>
          </w:p>
        </w:tc>
      </w:tr>
      <w:tr w:rsidR="00E06FF5" w14:paraId="0AD9D24C" w14:textId="77777777" w:rsidTr="00B760B1">
        <w:trPr>
          <w:trHeight w:val="187"/>
          <w:jc w:val="center"/>
          <w:ins w:id="37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443D" w14:textId="77777777" w:rsidR="00E06FF5" w:rsidRDefault="00E06FF5" w:rsidP="00E06FF5">
            <w:pPr>
              <w:pStyle w:val="TAC"/>
              <w:rPr>
                <w:ins w:id="380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C1F6" w14:textId="77777777" w:rsidR="00E06FF5" w:rsidRDefault="00E06FF5" w:rsidP="00E06FF5">
            <w:pPr>
              <w:pStyle w:val="TAC"/>
              <w:rPr>
                <w:ins w:id="381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020" w14:textId="5C5BF508" w:rsidR="00E06FF5" w:rsidRDefault="00E06FF5" w:rsidP="00E06FF5">
            <w:pPr>
              <w:pStyle w:val="TAC"/>
              <w:rPr>
                <w:ins w:id="382" w:author="伏木 雅(SB 渉外本部)" w:date="2022-10-31T10:40:00Z"/>
                <w:lang w:val="en-US"/>
              </w:rPr>
            </w:pPr>
            <w:ins w:id="383" w:author="伏木 雅(SB 渉外本部)" w:date="2022-10-31T10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6995" w14:textId="5FAA6481" w:rsidR="00E06FF5" w:rsidRDefault="00E06FF5" w:rsidP="00E06FF5">
            <w:pPr>
              <w:pStyle w:val="TAC"/>
              <w:rPr>
                <w:ins w:id="384" w:author="伏木 雅(SB 渉外本部)" w:date="2022-10-31T10:40:00Z"/>
                <w:lang w:val="en-US" w:bidi="ar"/>
              </w:rPr>
            </w:pPr>
            <w:ins w:id="385" w:author="伏木 雅(SB 渉外本部)" w:date="2022-10-31T10:53:00Z">
              <w:r>
                <w:rPr>
                  <w:rFonts w:cs="Arial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70CA" w14:textId="77777777" w:rsidR="00E06FF5" w:rsidRDefault="00E06FF5" w:rsidP="00E06FF5">
            <w:pPr>
              <w:pStyle w:val="TAC"/>
              <w:rPr>
                <w:ins w:id="386" w:author="伏木 雅(SB 渉外本部)" w:date="2022-10-31T10:40:00Z"/>
                <w:lang w:eastAsia="zh-CN"/>
              </w:rPr>
            </w:pPr>
          </w:p>
        </w:tc>
      </w:tr>
      <w:tr w:rsidR="00E06FF5" w14:paraId="3C08496D" w14:textId="77777777" w:rsidTr="000713B8">
        <w:trPr>
          <w:trHeight w:val="187"/>
          <w:jc w:val="center"/>
          <w:ins w:id="38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64DE" w14:textId="586EFDA3" w:rsidR="00E06FF5" w:rsidRDefault="00E06FF5" w:rsidP="00E06FF5">
            <w:pPr>
              <w:pStyle w:val="TAC"/>
              <w:rPr>
                <w:ins w:id="388" w:author="伏木 雅(SB 渉外本部)" w:date="2022-10-31T10:40:00Z"/>
              </w:rPr>
            </w:pPr>
            <w:ins w:id="389" w:author="伏木 雅(SB 渉外本部)" w:date="2022-10-31T10:42:00Z">
              <w:r>
                <w:rPr>
                  <w:noProof/>
                </w:rPr>
                <w:t>CA_n1A-n28A-n41A-n77A-n257G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19E1" w14:textId="7645F451" w:rsidR="00E06FF5" w:rsidRDefault="00E06FF5" w:rsidP="00E06FF5">
            <w:pPr>
              <w:pStyle w:val="TAC"/>
              <w:rPr>
                <w:ins w:id="390" w:author="伏木 雅(SB 渉外本部)" w:date="2022-10-31T10:47:00Z"/>
                <w:lang w:eastAsia="ja-JP"/>
              </w:rPr>
            </w:pPr>
            <w:ins w:id="391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392" w:author="伏木 雅(SB 渉外本部)" w:date="2022-10-31T10:48:00Z">
              <w:r>
                <w:rPr>
                  <w:lang w:eastAsia="ja-JP"/>
                </w:rPr>
                <w:t>n28A</w:t>
              </w:r>
            </w:ins>
          </w:p>
          <w:p w14:paraId="4AA5A5FA" w14:textId="77777777" w:rsidR="00E06FF5" w:rsidRDefault="00E06FF5" w:rsidP="00E06FF5">
            <w:pPr>
              <w:pStyle w:val="TAC"/>
              <w:rPr>
                <w:ins w:id="393" w:author="伏木 雅(SB 渉外本部)" w:date="2022-10-31T10:47:00Z"/>
                <w:lang w:eastAsia="ja-JP"/>
              </w:rPr>
            </w:pPr>
            <w:ins w:id="39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4FDD4E79" w14:textId="77777777" w:rsidR="00E06FF5" w:rsidRDefault="00E06FF5" w:rsidP="00E06FF5">
            <w:pPr>
              <w:pStyle w:val="TAC"/>
              <w:rPr>
                <w:ins w:id="395" w:author="伏木 雅(SB 渉外本部)" w:date="2022-10-31T10:47:00Z"/>
                <w:lang w:eastAsia="ja-JP"/>
              </w:rPr>
            </w:pPr>
            <w:ins w:id="39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78184BF3" w14:textId="77777777" w:rsidR="00E06FF5" w:rsidRDefault="00E06FF5" w:rsidP="00E06FF5">
            <w:pPr>
              <w:pStyle w:val="TAC"/>
              <w:rPr>
                <w:ins w:id="397" w:author="伏木 雅(SB 渉外本部)" w:date="2022-10-31T10:47:00Z"/>
                <w:lang w:eastAsia="ja-JP"/>
              </w:rPr>
            </w:pPr>
            <w:ins w:id="39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57269ADE" w14:textId="77777777" w:rsidR="00E06FF5" w:rsidRPr="00A00B50" w:rsidRDefault="00E06FF5" w:rsidP="00E06FF5">
            <w:pPr>
              <w:pStyle w:val="TAC"/>
              <w:rPr>
                <w:ins w:id="399" w:author="伏木 雅(SB 渉外本部)" w:date="2022-10-31T10:47:00Z"/>
                <w:lang w:eastAsia="ja-JP"/>
              </w:rPr>
            </w:pPr>
            <w:ins w:id="40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7F101E92" w14:textId="3C1CCF02" w:rsidR="00E06FF5" w:rsidRDefault="00E06FF5" w:rsidP="00E06FF5">
            <w:pPr>
              <w:pStyle w:val="TAC"/>
              <w:rPr>
                <w:ins w:id="401" w:author="伏木 雅(SB 渉外本部)" w:date="2022-10-31T10:47:00Z"/>
                <w:lang w:eastAsia="ja-JP"/>
              </w:rPr>
            </w:pPr>
            <w:ins w:id="40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03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04" w:author="伏木 雅(SB 渉外本部)" w:date="2022-10-31T10:47:00Z">
              <w:r>
                <w:rPr>
                  <w:lang w:eastAsia="ja-JP"/>
                </w:rPr>
                <w:t>-n41A</w:t>
              </w:r>
            </w:ins>
          </w:p>
          <w:p w14:paraId="2871C4C5" w14:textId="2D6B49EC" w:rsidR="00E06FF5" w:rsidRDefault="00E06FF5" w:rsidP="00E06FF5">
            <w:pPr>
              <w:pStyle w:val="TAC"/>
              <w:rPr>
                <w:ins w:id="405" w:author="伏木 雅(SB 渉外本部)" w:date="2022-10-31T10:47:00Z"/>
                <w:lang w:eastAsia="ja-JP"/>
              </w:rPr>
            </w:pPr>
            <w:ins w:id="40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07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08" w:author="伏木 雅(SB 渉外本部)" w:date="2022-10-31T10:47:00Z">
              <w:r>
                <w:rPr>
                  <w:lang w:eastAsia="ja-JP"/>
                </w:rPr>
                <w:t>-n77A</w:t>
              </w:r>
            </w:ins>
          </w:p>
          <w:p w14:paraId="2F968B9D" w14:textId="1826E2EB" w:rsidR="00E06FF5" w:rsidRDefault="00E06FF5" w:rsidP="00E06FF5">
            <w:pPr>
              <w:pStyle w:val="TAC"/>
              <w:rPr>
                <w:ins w:id="409" w:author="伏木 雅(SB 渉外本部)" w:date="2022-10-31T10:47:00Z"/>
                <w:lang w:eastAsia="ja-JP"/>
              </w:rPr>
            </w:pPr>
            <w:ins w:id="41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11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12" w:author="伏木 雅(SB 渉外本部)" w:date="2022-10-31T10:47:00Z">
              <w:r>
                <w:rPr>
                  <w:lang w:eastAsia="ja-JP"/>
                </w:rPr>
                <w:t>-n257A</w:t>
              </w:r>
            </w:ins>
          </w:p>
          <w:p w14:paraId="3D76DBE7" w14:textId="0AAF79D5" w:rsidR="00E06FF5" w:rsidRDefault="00E06FF5" w:rsidP="00E06FF5">
            <w:pPr>
              <w:pStyle w:val="TAC"/>
              <w:rPr>
                <w:ins w:id="413" w:author="伏木 雅(SB 渉外本部)" w:date="2022-10-31T10:47:00Z"/>
                <w:lang w:eastAsia="ja-JP"/>
              </w:rPr>
            </w:pPr>
            <w:ins w:id="41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15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16" w:author="伏木 雅(SB 渉外本部)" w:date="2022-10-31T10:47:00Z">
              <w:r>
                <w:rPr>
                  <w:lang w:eastAsia="ja-JP"/>
                </w:rPr>
                <w:t>-n257G</w:t>
              </w:r>
            </w:ins>
          </w:p>
          <w:p w14:paraId="13DF0CE7" w14:textId="77777777" w:rsidR="00E06FF5" w:rsidRDefault="00E06FF5" w:rsidP="00E06FF5">
            <w:pPr>
              <w:pStyle w:val="TAC"/>
              <w:rPr>
                <w:ins w:id="417" w:author="伏木 雅(SB 渉外本部)" w:date="2022-10-31T10:47:00Z"/>
                <w:lang w:eastAsia="ja-JP"/>
              </w:rPr>
            </w:pPr>
            <w:ins w:id="41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6EFEC78B" w14:textId="77777777" w:rsidR="00E06FF5" w:rsidRDefault="00E06FF5" w:rsidP="00E06FF5">
            <w:pPr>
              <w:pStyle w:val="TAC"/>
              <w:rPr>
                <w:ins w:id="419" w:author="伏木 雅(SB 渉外本部)" w:date="2022-10-31T10:47:00Z"/>
                <w:lang w:eastAsia="ja-JP"/>
              </w:rPr>
            </w:pPr>
            <w:ins w:id="42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F3A003B" w14:textId="77777777" w:rsidR="00E06FF5" w:rsidRDefault="00E06FF5" w:rsidP="00E06FF5">
            <w:pPr>
              <w:pStyle w:val="TAC"/>
              <w:rPr>
                <w:ins w:id="421" w:author="伏木 雅(SB 渉外本部)" w:date="2022-10-31T10:47:00Z"/>
                <w:lang w:eastAsia="ja-JP"/>
              </w:rPr>
            </w:pPr>
            <w:ins w:id="42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2F279E18" w14:textId="77777777" w:rsidR="00E06FF5" w:rsidRDefault="00E06FF5" w:rsidP="00E06FF5">
            <w:pPr>
              <w:pStyle w:val="TAC"/>
              <w:rPr>
                <w:ins w:id="423" w:author="伏木 雅(SB 渉外本部)" w:date="2022-10-31T10:47:00Z"/>
                <w:lang w:eastAsia="ja-JP"/>
              </w:rPr>
            </w:pPr>
            <w:ins w:id="42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2FEB59D6" w14:textId="1DE8BD36" w:rsidR="00E06FF5" w:rsidRDefault="00E06FF5" w:rsidP="00E06FF5">
            <w:pPr>
              <w:pStyle w:val="TAC"/>
              <w:rPr>
                <w:ins w:id="425" w:author="伏木 雅(SB 渉外本部)" w:date="2022-10-31T10:40:00Z"/>
              </w:rPr>
            </w:pPr>
            <w:ins w:id="42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41A1" w14:textId="60DC5BD7" w:rsidR="00E06FF5" w:rsidRDefault="00E06FF5" w:rsidP="00E06FF5">
            <w:pPr>
              <w:pStyle w:val="TAC"/>
              <w:rPr>
                <w:ins w:id="427" w:author="伏木 雅(SB 渉外本部)" w:date="2022-10-31T10:40:00Z"/>
                <w:lang w:val="en-US"/>
              </w:rPr>
            </w:pPr>
            <w:ins w:id="428" w:author="伏木 雅(SB 渉外本部)" w:date="2022-10-31T10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3FD" w14:textId="26DE88B3" w:rsidR="00E06FF5" w:rsidRDefault="00E06FF5" w:rsidP="00E06FF5">
            <w:pPr>
              <w:pStyle w:val="TAC"/>
              <w:rPr>
                <w:ins w:id="429" w:author="伏木 雅(SB 渉外本部)" w:date="2022-10-31T10:40:00Z"/>
                <w:lang w:val="en-US" w:bidi="ar"/>
              </w:rPr>
            </w:pPr>
            <w:ins w:id="430" w:author="伏木 雅(SB 渉外本部)" w:date="2022-10-31T10:53:00Z">
              <w:r>
                <w:rPr>
                  <w:rFonts w:cs="Arial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C0D55" w14:textId="00BC2DC3" w:rsidR="00E06FF5" w:rsidRDefault="00E06FF5" w:rsidP="00E06FF5">
            <w:pPr>
              <w:pStyle w:val="TAC"/>
              <w:rPr>
                <w:ins w:id="431" w:author="伏木 雅(SB 渉外本部)" w:date="2022-10-31T10:40:00Z"/>
                <w:lang w:eastAsia="zh-CN"/>
              </w:rPr>
            </w:pPr>
            <w:ins w:id="432" w:author="伏木 雅(SB 渉外本部)" w:date="2022-10-31T10:4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06FF5" w14:paraId="4C721ED6" w14:textId="77777777" w:rsidTr="000713B8">
        <w:trPr>
          <w:trHeight w:val="187"/>
          <w:jc w:val="center"/>
          <w:ins w:id="43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59AFC" w14:textId="77777777" w:rsidR="00E06FF5" w:rsidRDefault="00E06FF5" w:rsidP="00E06FF5">
            <w:pPr>
              <w:pStyle w:val="TAC"/>
              <w:rPr>
                <w:ins w:id="434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78857" w14:textId="77777777" w:rsidR="00E06FF5" w:rsidRDefault="00E06FF5" w:rsidP="00E06FF5">
            <w:pPr>
              <w:pStyle w:val="TAC"/>
              <w:rPr>
                <w:ins w:id="435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66CC" w14:textId="4E343F78" w:rsidR="00E06FF5" w:rsidRDefault="00E06FF5" w:rsidP="00E06FF5">
            <w:pPr>
              <w:pStyle w:val="TAC"/>
              <w:rPr>
                <w:ins w:id="436" w:author="伏木 雅(SB 渉外本部)" w:date="2022-10-31T10:40:00Z"/>
                <w:lang w:val="en-US"/>
              </w:rPr>
            </w:pPr>
            <w:ins w:id="437" w:author="伏木 雅(SB 渉外本部)" w:date="2022-10-31T10:42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56E2" w14:textId="422EFAB7" w:rsidR="00E06FF5" w:rsidRDefault="00E06FF5" w:rsidP="00E06FF5">
            <w:pPr>
              <w:pStyle w:val="TAC"/>
              <w:rPr>
                <w:ins w:id="438" w:author="伏木 雅(SB 渉外本部)" w:date="2022-10-31T10:40:00Z"/>
                <w:lang w:val="en-US" w:bidi="ar"/>
              </w:rPr>
            </w:pPr>
            <w:ins w:id="439" w:author="伏木 雅(SB 渉外本部)" w:date="2022-10-31T10:53:00Z">
              <w:r>
                <w:rPr>
                  <w:rFonts w:cs="Arial"/>
                  <w:szCs w:val="18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BED79" w14:textId="77777777" w:rsidR="00E06FF5" w:rsidRDefault="00E06FF5" w:rsidP="00E06FF5">
            <w:pPr>
              <w:pStyle w:val="TAC"/>
              <w:rPr>
                <w:ins w:id="440" w:author="伏木 雅(SB 渉外本部)" w:date="2022-10-31T10:40:00Z"/>
                <w:lang w:eastAsia="zh-CN"/>
              </w:rPr>
            </w:pPr>
          </w:p>
        </w:tc>
      </w:tr>
      <w:tr w:rsidR="00E06FF5" w14:paraId="28C5EC6E" w14:textId="77777777" w:rsidTr="000713B8">
        <w:trPr>
          <w:trHeight w:val="187"/>
          <w:jc w:val="center"/>
          <w:ins w:id="441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9DC9" w14:textId="77777777" w:rsidR="00E06FF5" w:rsidRDefault="00E06FF5" w:rsidP="00E06FF5">
            <w:pPr>
              <w:pStyle w:val="TAC"/>
              <w:rPr>
                <w:ins w:id="442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E04EF" w14:textId="77777777" w:rsidR="00E06FF5" w:rsidRDefault="00E06FF5" w:rsidP="00E06FF5">
            <w:pPr>
              <w:pStyle w:val="TAC"/>
              <w:rPr>
                <w:ins w:id="443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014C" w14:textId="4573D030" w:rsidR="00E06FF5" w:rsidRDefault="00E06FF5" w:rsidP="00E06FF5">
            <w:pPr>
              <w:pStyle w:val="TAC"/>
              <w:rPr>
                <w:ins w:id="444" w:author="伏木 雅(SB 渉外本部)" w:date="2022-10-31T10:40:00Z"/>
                <w:lang w:val="en-US"/>
              </w:rPr>
            </w:pPr>
            <w:ins w:id="445" w:author="伏木 雅(SB 渉外本部)" w:date="2022-10-31T10:42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6421" w14:textId="1F552775" w:rsidR="00E06FF5" w:rsidRDefault="00E06FF5" w:rsidP="00E06FF5">
            <w:pPr>
              <w:pStyle w:val="TAC"/>
              <w:rPr>
                <w:ins w:id="446" w:author="伏木 雅(SB 渉外本部)" w:date="2022-10-31T10:40:00Z"/>
                <w:lang w:val="en-US" w:bidi="ar"/>
              </w:rPr>
            </w:pPr>
            <w:ins w:id="447" w:author="伏木 雅(SB 渉外本部)" w:date="2022-10-31T10:53:00Z">
              <w:r>
                <w:rPr>
                  <w:rFonts w:cs="Arial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3FD37" w14:textId="77777777" w:rsidR="00E06FF5" w:rsidRDefault="00E06FF5" w:rsidP="00E06FF5">
            <w:pPr>
              <w:pStyle w:val="TAC"/>
              <w:rPr>
                <w:ins w:id="448" w:author="伏木 雅(SB 渉外本部)" w:date="2022-10-31T10:40:00Z"/>
                <w:lang w:eastAsia="zh-CN"/>
              </w:rPr>
            </w:pPr>
          </w:p>
        </w:tc>
      </w:tr>
      <w:tr w:rsidR="00E06FF5" w14:paraId="5DC669C2" w14:textId="77777777" w:rsidTr="000713B8">
        <w:trPr>
          <w:trHeight w:val="187"/>
          <w:jc w:val="center"/>
          <w:ins w:id="44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215A8" w14:textId="77777777" w:rsidR="00E06FF5" w:rsidRDefault="00E06FF5" w:rsidP="00E06FF5">
            <w:pPr>
              <w:pStyle w:val="TAC"/>
              <w:rPr>
                <w:ins w:id="450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5A194" w14:textId="77777777" w:rsidR="00E06FF5" w:rsidRDefault="00E06FF5" w:rsidP="00E06FF5">
            <w:pPr>
              <w:pStyle w:val="TAC"/>
              <w:rPr>
                <w:ins w:id="451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728C" w14:textId="07068E78" w:rsidR="00E06FF5" w:rsidRDefault="00E06FF5" w:rsidP="00E06FF5">
            <w:pPr>
              <w:pStyle w:val="TAC"/>
              <w:rPr>
                <w:ins w:id="452" w:author="伏木 雅(SB 渉外本部)" w:date="2022-10-31T10:40:00Z"/>
                <w:lang w:val="en-US"/>
              </w:rPr>
            </w:pPr>
            <w:ins w:id="453" w:author="伏木 雅(SB 渉外本部)" w:date="2022-10-31T10:42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3F25" w14:textId="20D77957" w:rsidR="00E06FF5" w:rsidRDefault="00E06FF5" w:rsidP="00E06FF5">
            <w:pPr>
              <w:pStyle w:val="TAC"/>
              <w:rPr>
                <w:ins w:id="454" w:author="伏木 雅(SB 渉外本部)" w:date="2022-10-31T10:40:00Z"/>
                <w:lang w:val="en-US" w:bidi="ar"/>
              </w:rPr>
            </w:pPr>
            <w:ins w:id="455" w:author="伏木 雅(SB 渉外本部)" w:date="2022-10-31T10:53:00Z">
              <w:r>
                <w:rPr>
                  <w:rFonts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269EC" w14:textId="77777777" w:rsidR="00E06FF5" w:rsidRDefault="00E06FF5" w:rsidP="00E06FF5">
            <w:pPr>
              <w:pStyle w:val="TAC"/>
              <w:rPr>
                <w:ins w:id="456" w:author="伏木 雅(SB 渉外本部)" w:date="2022-10-31T10:40:00Z"/>
                <w:lang w:eastAsia="zh-CN"/>
              </w:rPr>
            </w:pPr>
          </w:p>
        </w:tc>
      </w:tr>
      <w:tr w:rsidR="00E06FF5" w14:paraId="28A68442" w14:textId="77777777" w:rsidTr="00B760B1">
        <w:trPr>
          <w:trHeight w:val="187"/>
          <w:jc w:val="center"/>
          <w:ins w:id="45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EA1B" w14:textId="77777777" w:rsidR="00E06FF5" w:rsidRDefault="00E06FF5" w:rsidP="00E06FF5">
            <w:pPr>
              <w:pStyle w:val="TAC"/>
              <w:rPr>
                <w:ins w:id="458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FA27" w14:textId="77777777" w:rsidR="00E06FF5" w:rsidRDefault="00E06FF5" w:rsidP="00E06FF5">
            <w:pPr>
              <w:pStyle w:val="TAC"/>
              <w:rPr>
                <w:ins w:id="459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9D0A" w14:textId="21943A95" w:rsidR="00E06FF5" w:rsidRDefault="00E06FF5" w:rsidP="00E06FF5">
            <w:pPr>
              <w:pStyle w:val="TAC"/>
              <w:rPr>
                <w:ins w:id="460" w:author="伏木 雅(SB 渉外本部)" w:date="2022-10-31T10:40:00Z"/>
                <w:lang w:val="en-US"/>
              </w:rPr>
            </w:pPr>
            <w:ins w:id="461" w:author="伏木 雅(SB 渉外本部)" w:date="2022-10-31T10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2747" w14:textId="0556BD2D" w:rsidR="00E06FF5" w:rsidRDefault="00E06FF5" w:rsidP="00E06FF5">
            <w:pPr>
              <w:pStyle w:val="TAC"/>
              <w:rPr>
                <w:ins w:id="462" w:author="伏木 雅(SB 渉外本部)" w:date="2022-10-31T10:40:00Z"/>
                <w:lang w:val="en-US" w:bidi="ar"/>
              </w:rPr>
            </w:pPr>
            <w:ins w:id="463" w:author="伏木 雅(SB 渉外本部)" w:date="2022-10-31T10:53:00Z">
              <w:r>
                <w:rPr>
                  <w:rFonts w:cs="Arial"/>
                  <w:szCs w:val="18"/>
                </w:rPr>
                <w:t>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B3CC" w14:textId="77777777" w:rsidR="00E06FF5" w:rsidRDefault="00E06FF5" w:rsidP="00E06FF5">
            <w:pPr>
              <w:pStyle w:val="TAC"/>
              <w:rPr>
                <w:ins w:id="464" w:author="伏木 雅(SB 渉外本部)" w:date="2022-10-31T10:40:00Z"/>
                <w:lang w:eastAsia="zh-CN"/>
              </w:rPr>
            </w:pPr>
          </w:p>
        </w:tc>
      </w:tr>
      <w:tr w:rsidR="00E06FF5" w14:paraId="72BEEF49" w14:textId="77777777" w:rsidTr="000713B8">
        <w:trPr>
          <w:trHeight w:val="187"/>
          <w:jc w:val="center"/>
          <w:ins w:id="465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D08A1" w14:textId="248709F3" w:rsidR="00E06FF5" w:rsidRDefault="00E06FF5" w:rsidP="00E06FF5">
            <w:pPr>
              <w:pStyle w:val="TAC"/>
              <w:rPr>
                <w:ins w:id="466" w:author="伏木 雅(SB 渉外本部)" w:date="2022-10-31T10:40:00Z"/>
              </w:rPr>
            </w:pPr>
            <w:ins w:id="467" w:author="伏木 雅(SB 渉外本部)" w:date="2022-10-31T10:42:00Z">
              <w:r>
                <w:rPr>
                  <w:noProof/>
                </w:rPr>
                <w:t>CA_n1A-n28A-n41A-n77A-n257H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9C29D" w14:textId="52A9D671" w:rsidR="00E06FF5" w:rsidRDefault="00E06FF5" w:rsidP="00E06FF5">
            <w:pPr>
              <w:pStyle w:val="TAC"/>
              <w:rPr>
                <w:ins w:id="468" w:author="伏木 雅(SB 渉外本部)" w:date="2022-10-31T10:47:00Z"/>
                <w:lang w:eastAsia="ja-JP"/>
              </w:rPr>
            </w:pPr>
            <w:ins w:id="469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470" w:author="伏木 雅(SB 渉外本部)" w:date="2022-10-31T10:48:00Z">
              <w:r>
                <w:rPr>
                  <w:lang w:eastAsia="ja-JP"/>
                </w:rPr>
                <w:t>n28A</w:t>
              </w:r>
            </w:ins>
          </w:p>
          <w:p w14:paraId="054BED29" w14:textId="77777777" w:rsidR="00E06FF5" w:rsidRDefault="00E06FF5" w:rsidP="00E06FF5">
            <w:pPr>
              <w:pStyle w:val="TAC"/>
              <w:rPr>
                <w:ins w:id="471" w:author="伏木 雅(SB 渉外本部)" w:date="2022-10-31T10:47:00Z"/>
                <w:lang w:eastAsia="ja-JP"/>
              </w:rPr>
            </w:pPr>
            <w:ins w:id="47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4CD5F57E" w14:textId="77777777" w:rsidR="00E06FF5" w:rsidRDefault="00E06FF5" w:rsidP="00E06FF5">
            <w:pPr>
              <w:pStyle w:val="TAC"/>
              <w:rPr>
                <w:ins w:id="473" w:author="伏木 雅(SB 渉外本部)" w:date="2022-10-31T10:47:00Z"/>
                <w:lang w:eastAsia="ja-JP"/>
              </w:rPr>
            </w:pPr>
            <w:ins w:id="47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4737B412" w14:textId="77777777" w:rsidR="00E06FF5" w:rsidRDefault="00E06FF5" w:rsidP="00E06FF5">
            <w:pPr>
              <w:pStyle w:val="TAC"/>
              <w:rPr>
                <w:ins w:id="475" w:author="伏木 雅(SB 渉外本部)" w:date="2022-10-31T10:47:00Z"/>
                <w:lang w:eastAsia="ja-JP"/>
              </w:rPr>
            </w:pPr>
            <w:ins w:id="47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3F03F373" w14:textId="77777777" w:rsidR="00E06FF5" w:rsidRPr="00A00B50" w:rsidRDefault="00E06FF5" w:rsidP="00E06FF5">
            <w:pPr>
              <w:pStyle w:val="TAC"/>
              <w:rPr>
                <w:ins w:id="477" w:author="伏木 雅(SB 渉外本部)" w:date="2022-10-31T10:47:00Z"/>
                <w:lang w:eastAsia="ja-JP"/>
              </w:rPr>
            </w:pPr>
            <w:ins w:id="47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159F659C" w14:textId="77777777" w:rsidR="00E06FF5" w:rsidRPr="00A00B50" w:rsidRDefault="00E06FF5" w:rsidP="00E06FF5">
            <w:pPr>
              <w:pStyle w:val="TAC"/>
              <w:rPr>
                <w:ins w:id="479" w:author="伏木 雅(SB 渉外本部)" w:date="2022-10-31T10:47:00Z"/>
                <w:lang w:eastAsia="ja-JP"/>
              </w:rPr>
            </w:pPr>
            <w:ins w:id="48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1F09DB8E" w14:textId="1DBEA770" w:rsidR="00E06FF5" w:rsidRDefault="00E06FF5" w:rsidP="00E06FF5">
            <w:pPr>
              <w:pStyle w:val="TAC"/>
              <w:rPr>
                <w:ins w:id="481" w:author="伏木 雅(SB 渉外本部)" w:date="2022-10-31T10:47:00Z"/>
                <w:lang w:eastAsia="ja-JP"/>
              </w:rPr>
            </w:pPr>
            <w:ins w:id="48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83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84" w:author="伏木 雅(SB 渉外本部)" w:date="2022-10-31T10:47:00Z">
              <w:r>
                <w:rPr>
                  <w:lang w:eastAsia="ja-JP"/>
                </w:rPr>
                <w:t>-n41A</w:t>
              </w:r>
            </w:ins>
          </w:p>
          <w:p w14:paraId="58388DCF" w14:textId="6413C358" w:rsidR="00E06FF5" w:rsidRDefault="00E06FF5" w:rsidP="00E06FF5">
            <w:pPr>
              <w:pStyle w:val="TAC"/>
              <w:rPr>
                <w:ins w:id="485" w:author="伏木 雅(SB 渉外本部)" w:date="2022-10-31T10:47:00Z"/>
                <w:lang w:eastAsia="ja-JP"/>
              </w:rPr>
            </w:pPr>
            <w:ins w:id="48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87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88" w:author="伏木 雅(SB 渉外本部)" w:date="2022-10-31T10:47:00Z">
              <w:r>
                <w:rPr>
                  <w:lang w:eastAsia="ja-JP"/>
                </w:rPr>
                <w:t>-n77A</w:t>
              </w:r>
            </w:ins>
          </w:p>
          <w:p w14:paraId="0CA51306" w14:textId="55FEA317" w:rsidR="00E06FF5" w:rsidRDefault="00E06FF5" w:rsidP="00E06FF5">
            <w:pPr>
              <w:pStyle w:val="TAC"/>
              <w:rPr>
                <w:ins w:id="489" w:author="伏木 雅(SB 渉外本部)" w:date="2022-10-31T10:47:00Z"/>
                <w:lang w:eastAsia="ja-JP"/>
              </w:rPr>
            </w:pPr>
            <w:ins w:id="49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91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92" w:author="伏木 雅(SB 渉外本部)" w:date="2022-10-31T10:47:00Z">
              <w:r>
                <w:rPr>
                  <w:lang w:eastAsia="ja-JP"/>
                </w:rPr>
                <w:t>-n257A</w:t>
              </w:r>
            </w:ins>
          </w:p>
          <w:p w14:paraId="33D771F8" w14:textId="4F2D23B5" w:rsidR="00E06FF5" w:rsidRDefault="00E06FF5" w:rsidP="00E06FF5">
            <w:pPr>
              <w:pStyle w:val="TAC"/>
              <w:rPr>
                <w:ins w:id="493" w:author="伏木 雅(SB 渉外本部)" w:date="2022-10-31T10:47:00Z"/>
                <w:lang w:eastAsia="ja-JP"/>
              </w:rPr>
            </w:pPr>
            <w:ins w:id="49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95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496" w:author="伏木 雅(SB 渉外本部)" w:date="2022-10-31T10:47:00Z">
              <w:r>
                <w:rPr>
                  <w:lang w:eastAsia="ja-JP"/>
                </w:rPr>
                <w:t>-n257G</w:t>
              </w:r>
            </w:ins>
          </w:p>
          <w:p w14:paraId="6B3C180C" w14:textId="32BFC05C" w:rsidR="00E06FF5" w:rsidRDefault="00E06FF5" w:rsidP="00E06FF5">
            <w:pPr>
              <w:pStyle w:val="TAC"/>
              <w:rPr>
                <w:ins w:id="497" w:author="伏木 雅(SB 渉外本部)" w:date="2022-10-31T10:47:00Z"/>
                <w:lang w:eastAsia="ja-JP"/>
              </w:rPr>
            </w:pPr>
            <w:ins w:id="49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499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00" w:author="伏木 雅(SB 渉外本部)" w:date="2022-10-31T10:47:00Z">
              <w:r>
                <w:rPr>
                  <w:lang w:eastAsia="ja-JP"/>
                </w:rPr>
                <w:t>-n257H</w:t>
              </w:r>
            </w:ins>
          </w:p>
          <w:p w14:paraId="7B738635" w14:textId="77777777" w:rsidR="00E06FF5" w:rsidRDefault="00E06FF5" w:rsidP="00E06FF5">
            <w:pPr>
              <w:pStyle w:val="TAC"/>
              <w:rPr>
                <w:ins w:id="501" w:author="伏木 雅(SB 渉外本部)" w:date="2022-10-31T10:47:00Z"/>
                <w:lang w:eastAsia="ja-JP"/>
              </w:rPr>
            </w:pPr>
            <w:ins w:id="50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19F09737" w14:textId="77777777" w:rsidR="00E06FF5" w:rsidRDefault="00E06FF5" w:rsidP="00E06FF5">
            <w:pPr>
              <w:pStyle w:val="TAC"/>
              <w:rPr>
                <w:ins w:id="503" w:author="伏木 雅(SB 渉外本部)" w:date="2022-10-31T10:47:00Z"/>
                <w:lang w:eastAsia="ja-JP"/>
              </w:rPr>
            </w:pPr>
            <w:ins w:id="50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DE5EB7A" w14:textId="77777777" w:rsidR="00E06FF5" w:rsidRDefault="00E06FF5" w:rsidP="00E06FF5">
            <w:pPr>
              <w:pStyle w:val="TAC"/>
              <w:rPr>
                <w:ins w:id="505" w:author="伏木 雅(SB 渉外本部)" w:date="2022-10-31T10:47:00Z"/>
                <w:lang w:eastAsia="ja-JP"/>
              </w:rPr>
            </w:pPr>
            <w:ins w:id="50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388780A3" w14:textId="77777777" w:rsidR="00E06FF5" w:rsidRDefault="00E06FF5" w:rsidP="00E06FF5">
            <w:pPr>
              <w:pStyle w:val="TAC"/>
              <w:rPr>
                <w:ins w:id="507" w:author="伏木 雅(SB 渉外本部)" w:date="2022-10-31T10:47:00Z"/>
                <w:lang w:eastAsia="ja-JP"/>
              </w:rPr>
            </w:pPr>
            <w:ins w:id="50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415EB479" w14:textId="77777777" w:rsidR="00E06FF5" w:rsidRDefault="00E06FF5" w:rsidP="00E06FF5">
            <w:pPr>
              <w:pStyle w:val="TAC"/>
              <w:rPr>
                <w:ins w:id="509" w:author="伏木 雅(SB 渉外本部)" w:date="2022-10-31T10:47:00Z"/>
                <w:lang w:eastAsia="ja-JP"/>
              </w:rPr>
            </w:pPr>
            <w:ins w:id="51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693E55D4" w14:textId="77777777" w:rsidR="00E06FF5" w:rsidRDefault="00E06FF5" w:rsidP="00E06FF5">
            <w:pPr>
              <w:pStyle w:val="TAC"/>
              <w:rPr>
                <w:ins w:id="511" w:author="伏木 雅(SB 渉外本部)" w:date="2022-10-31T10:47:00Z"/>
                <w:lang w:eastAsia="ja-JP"/>
              </w:rPr>
            </w:pPr>
            <w:ins w:id="51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4490C495" w14:textId="176F97FC" w:rsidR="00E06FF5" w:rsidRDefault="00E06FF5" w:rsidP="00E06FF5">
            <w:pPr>
              <w:pStyle w:val="TAC"/>
              <w:rPr>
                <w:ins w:id="513" w:author="伏木 雅(SB 渉外本部)" w:date="2022-10-31T10:40:00Z"/>
              </w:rPr>
            </w:pPr>
            <w:ins w:id="51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5589" w14:textId="566D5187" w:rsidR="00E06FF5" w:rsidRDefault="00E06FF5" w:rsidP="00E06FF5">
            <w:pPr>
              <w:pStyle w:val="TAC"/>
              <w:rPr>
                <w:ins w:id="515" w:author="伏木 雅(SB 渉外本部)" w:date="2022-10-31T10:40:00Z"/>
                <w:lang w:val="en-US"/>
              </w:rPr>
            </w:pPr>
            <w:ins w:id="516" w:author="伏木 雅(SB 渉外本部)" w:date="2022-10-31T10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0E3C" w14:textId="6BA40E28" w:rsidR="00E06FF5" w:rsidRDefault="00E06FF5" w:rsidP="00E06FF5">
            <w:pPr>
              <w:pStyle w:val="TAC"/>
              <w:rPr>
                <w:ins w:id="517" w:author="伏木 雅(SB 渉外本部)" w:date="2022-10-31T10:40:00Z"/>
                <w:lang w:val="en-US" w:bidi="ar"/>
              </w:rPr>
            </w:pPr>
            <w:ins w:id="518" w:author="伏木 雅(SB 渉外本部)" w:date="2022-10-31T10:53:00Z">
              <w:r>
                <w:rPr>
                  <w:rFonts w:cs="Arial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6E6BF" w14:textId="3ADD9464" w:rsidR="00E06FF5" w:rsidRDefault="00E06FF5" w:rsidP="00E06FF5">
            <w:pPr>
              <w:pStyle w:val="TAC"/>
              <w:rPr>
                <w:ins w:id="519" w:author="伏木 雅(SB 渉外本部)" w:date="2022-10-31T10:40:00Z"/>
                <w:lang w:eastAsia="zh-CN"/>
              </w:rPr>
            </w:pPr>
            <w:ins w:id="520" w:author="伏木 雅(SB 渉外本部)" w:date="2022-10-31T10:4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06FF5" w14:paraId="7EE0B184" w14:textId="77777777" w:rsidTr="000713B8">
        <w:trPr>
          <w:trHeight w:val="187"/>
          <w:jc w:val="center"/>
          <w:ins w:id="521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A9C3" w14:textId="77777777" w:rsidR="00E06FF5" w:rsidRDefault="00E06FF5" w:rsidP="00E06FF5">
            <w:pPr>
              <w:pStyle w:val="TAC"/>
              <w:rPr>
                <w:ins w:id="522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8577" w14:textId="77777777" w:rsidR="00E06FF5" w:rsidRDefault="00E06FF5" w:rsidP="00E06FF5">
            <w:pPr>
              <w:pStyle w:val="TAC"/>
              <w:rPr>
                <w:ins w:id="523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0815" w14:textId="61928CD4" w:rsidR="00E06FF5" w:rsidRDefault="00E06FF5" w:rsidP="00E06FF5">
            <w:pPr>
              <w:pStyle w:val="TAC"/>
              <w:rPr>
                <w:ins w:id="524" w:author="伏木 雅(SB 渉外本部)" w:date="2022-10-31T10:40:00Z"/>
                <w:lang w:val="en-US"/>
              </w:rPr>
            </w:pPr>
            <w:ins w:id="525" w:author="伏木 雅(SB 渉外本部)" w:date="2022-10-31T10:42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165F" w14:textId="0FC0182F" w:rsidR="00E06FF5" w:rsidRDefault="00E06FF5" w:rsidP="00E06FF5">
            <w:pPr>
              <w:pStyle w:val="TAC"/>
              <w:rPr>
                <w:ins w:id="526" w:author="伏木 雅(SB 渉外本部)" w:date="2022-10-31T10:40:00Z"/>
                <w:lang w:val="en-US" w:bidi="ar"/>
              </w:rPr>
            </w:pPr>
            <w:ins w:id="527" w:author="伏木 雅(SB 渉外本部)" w:date="2022-10-31T10:53:00Z">
              <w:r>
                <w:rPr>
                  <w:rFonts w:cs="Arial"/>
                  <w:szCs w:val="18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12761" w14:textId="77777777" w:rsidR="00E06FF5" w:rsidRDefault="00E06FF5" w:rsidP="00E06FF5">
            <w:pPr>
              <w:pStyle w:val="TAC"/>
              <w:rPr>
                <w:ins w:id="528" w:author="伏木 雅(SB 渉外本部)" w:date="2022-10-31T10:40:00Z"/>
                <w:lang w:eastAsia="zh-CN"/>
              </w:rPr>
            </w:pPr>
          </w:p>
        </w:tc>
      </w:tr>
      <w:tr w:rsidR="00E06FF5" w14:paraId="305AA1F3" w14:textId="77777777" w:rsidTr="000713B8">
        <w:trPr>
          <w:trHeight w:val="187"/>
          <w:jc w:val="center"/>
          <w:ins w:id="52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FB19B" w14:textId="77777777" w:rsidR="00E06FF5" w:rsidRDefault="00E06FF5" w:rsidP="00E06FF5">
            <w:pPr>
              <w:pStyle w:val="TAC"/>
              <w:rPr>
                <w:ins w:id="530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40B5" w14:textId="77777777" w:rsidR="00E06FF5" w:rsidRDefault="00E06FF5" w:rsidP="00E06FF5">
            <w:pPr>
              <w:pStyle w:val="TAC"/>
              <w:rPr>
                <w:ins w:id="531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87A" w14:textId="4E318C50" w:rsidR="00E06FF5" w:rsidRDefault="00E06FF5" w:rsidP="00E06FF5">
            <w:pPr>
              <w:pStyle w:val="TAC"/>
              <w:rPr>
                <w:ins w:id="532" w:author="伏木 雅(SB 渉外本部)" w:date="2022-10-31T10:40:00Z"/>
                <w:lang w:val="en-US"/>
              </w:rPr>
            </w:pPr>
            <w:ins w:id="533" w:author="伏木 雅(SB 渉外本部)" w:date="2022-10-31T10:42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C70D" w14:textId="576C7C18" w:rsidR="00E06FF5" w:rsidRDefault="00E06FF5" w:rsidP="00E06FF5">
            <w:pPr>
              <w:pStyle w:val="TAC"/>
              <w:rPr>
                <w:ins w:id="534" w:author="伏木 雅(SB 渉外本部)" w:date="2022-10-31T10:40:00Z"/>
                <w:lang w:val="en-US" w:bidi="ar"/>
              </w:rPr>
            </w:pPr>
            <w:ins w:id="535" w:author="伏木 雅(SB 渉外本部)" w:date="2022-10-31T10:53:00Z">
              <w:r>
                <w:rPr>
                  <w:rFonts w:cs="Arial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4298C" w14:textId="77777777" w:rsidR="00E06FF5" w:rsidRDefault="00E06FF5" w:rsidP="00E06FF5">
            <w:pPr>
              <w:pStyle w:val="TAC"/>
              <w:rPr>
                <w:ins w:id="536" w:author="伏木 雅(SB 渉外本部)" w:date="2022-10-31T10:40:00Z"/>
                <w:lang w:eastAsia="zh-CN"/>
              </w:rPr>
            </w:pPr>
          </w:p>
        </w:tc>
      </w:tr>
      <w:tr w:rsidR="00E06FF5" w14:paraId="3AA2C1DD" w14:textId="77777777" w:rsidTr="000713B8">
        <w:trPr>
          <w:trHeight w:val="187"/>
          <w:jc w:val="center"/>
          <w:ins w:id="53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574E" w14:textId="77777777" w:rsidR="00E06FF5" w:rsidRDefault="00E06FF5" w:rsidP="00E06FF5">
            <w:pPr>
              <w:pStyle w:val="TAC"/>
              <w:rPr>
                <w:ins w:id="538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6FDE9" w14:textId="77777777" w:rsidR="00E06FF5" w:rsidRDefault="00E06FF5" w:rsidP="00E06FF5">
            <w:pPr>
              <w:pStyle w:val="TAC"/>
              <w:rPr>
                <w:ins w:id="539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4CA" w14:textId="5DE0B719" w:rsidR="00E06FF5" w:rsidRDefault="00E06FF5" w:rsidP="00E06FF5">
            <w:pPr>
              <w:pStyle w:val="TAC"/>
              <w:rPr>
                <w:ins w:id="540" w:author="伏木 雅(SB 渉外本部)" w:date="2022-10-31T10:40:00Z"/>
                <w:lang w:val="en-US"/>
              </w:rPr>
            </w:pPr>
            <w:ins w:id="541" w:author="伏木 雅(SB 渉外本部)" w:date="2022-10-31T10:42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7A7" w14:textId="77E18752" w:rsidR="00E06FF5" w:rsidRDefault="00E06FF5" w:rsidP="00E06FF5">
            <w:pPr>
              <w:pStyle w:val="TAC"/>
              <w:rPr>
                <w:ins w:id="542" w:author="伏木 雅(SB 渉外本部)" w:date="2022-10-31T10:40:00Z"/>
                <w:lang w:val="en-US" w:bidi="ar"/>
              </w:rPr>
            </w:pPr>
            <w:ins w:id="543" w:author="伏木 雅(SB 渉外本部)" w:date="2022-10-31T10:53:00Z">
              <w:r>
                <w:rPr>
                  <w:rFonts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4B2F9" w14:textId="77777777" w:rsidR="00E06FF5" w:rsidRDefault="00E06FF5" w:rsidP="00E06FF5">
            <w:pPr>
              <w:pStyle w:val="TAC"/>
              <w:rPr>
                <w:ins w:id="544" w:author="伏木 雅(SB 渉外本部)" w:date="2022-10-31T10:40:00Z"/>
                <w:lang w:eastAsia="zh-CN"/>
              </w:rPr>
            </w:pPr>
          </w:p>
        </w:tc>
      </w:tr>
      <w:tr w:rsidR="00E06FF5" w14:paraId="2D946765" w14:textId="77777777" w:rsidTr="00B760B1">
        <w:trPr>
          <w:trHeight w:val="187"/>
          <w:jc w:val="center"/>
          <w:ins w:id="545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5EA" w14:textId="77777777" w:rsidR="00E06FF5" w:rsidRDefault="00E06FF5" w:rsidP="00E06FF5">
            <w:pPr>
              <w:pStyle w:val="TAC"/>
              <w:rPr>
                <w:ins w:id="546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043" w14:textId="77777777" w:rsidR="00E06FF5" w:rsidRDefault="00E06FF5" w:rsidP="00E06FF5">
            <w:pPr>
              <w:pStyle w:val="TAC"/>
              <w:rPr>
                <w:ins w:id="547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6BB" w14:textId="10DD125A" w:rsidR="00E06FF5" w:rsidRDefault="00E06FF5" w:rsidP="00E06FF5">
            <w:pPr>
              <w:pStyle w:val="TAC"/>
              <w:rPr>
                <w:ins w:id="548" w:author="伏木 雅(SB 渉外本部)" w:date="2022-10-31T10:40:00Z"/>
                <w:lang w:val="en-US"/>
              </w:rPr>
            </w:pPr>
            <w:ins w:id="549" w:author="伏木 雅(SB 渉外本部)" w:date="2022-10-31T10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5FC" w14:textId="2211567E" w:rsidR="00E06FF5" w:rsidRDefault="00E06FF5" w:rsidP="00E06FF5">
            <w:pPr>
              <w:pStyle w:val="TAC"/>
              <w:rPr>
                <w:ins w:id="550" w:author="伏木 雅(SB 渉外本部)" w:date="2022-10-31T10:40:00Z"/>
                <w:lang w:val="en-US" w:bidi="ar"/>
              </w:rPr>
            </w:pPr>
            <w:ins w:id="551" w:author="伏木 雅(SB 渉外本部)" w:date="2022-10-31T10:53:00Z">
              <w:r>
                <w:rPr>
                  <w:rFonts w:cs="Arial"/>
                  <w:szCs w:val="18"/>
                </w:rPr>
                <w:t>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5B46" w14:textId="77777777" w:rsidR="00E06FF5" w:rsidRDefault="00E06FF5" w:rsidP="00E06FF5">
            <w:pPr>
              <w:pStyle w:val="TAC"/>
              <w:rPr>
                <w:ins w:id="552" w:author="伏木 雅(SB 渉外本部)" w:date="2022-10-31T10:40:00Z"/>
                <w:lang w:eastAsia="zh-CN"/>
              </w:rPr>
            </w:pPr>
          </w:p>
        </w:tc>
      </w:tr>
      <w:tr w:rsidR="00E06FF5" w14:paraId="530246DD" w14:textId="77777777" w:rsidTr="000713B8">
        <w:trPr>
          <w:trHeight w:val="187"/>
          <w:jc w:val="center"/>
          <w:ins w:id="55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1B05" w14:textId="5D1CD63B" w:rsidR="00E06FF5" w:rsidRDefault="00E06FF5" w:rsidP="00E06FF5">
            <w:pPr>
              <w:pStyle w:val="TAC"/>
              <w:rPr>
                <w:ins w:id="554" w:author="伏木 雅(SB 渉外本部)" w:date="2022-10-31T10:40:00Z"/>
              </w:rPr>
            </w:pPr>
            <w:ins w:id="555" w:author="伏木 雅(SB 渉外本部)" w:date="2022-10-31T10:42:00Z">
              <w:r>
                <w:rPr>
                  <w:noProof/>
                </w:rPr>
                <w:lastRenderedPageBreak/>
                <w:t>CA_n1A-n28A-n41A-n77A-n257I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D44D7" w14:textId="0F7507D6" w:rsidR="00E06FF5" w:rsidRDefault="00E06FF5" w:rsidP="00E06FF5">
            <w:pPr>
              <w:pStyle w:val="TAC"/>
              <w:rPr>
                <w:ins w:id="556" w:author="伏木 雅(SB 渉外本部)" w:date="2022-10-31T10:47:00Z"/>
                <w:lang w:eastAsia="ja-JP"/>
              </w:rPr>
            </w:pPr>
            <w:ins w:id="557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558" w:author="伏木 雅(SB 渉外本部)" w:date="2022-10-31T10:48:00Z">
              <w:r>
                <w:rPr>
                  <w:lang w:eastAsia="ja-JP"/>
                </w:rPr>
                <w:t>n28A</w:t>
              </w:r>
            </w:ins>
          </w:p>
          <w:p w14:paraId="7C76EC4E" w14:textId="77777777" w:rsidR="00E06FF5" w:rsidRDefault="00E06FF5" w:rsidP="00E06FF5">
            <w:pPr>
              <w:pStyle w:val="TAC"/>
              <w:rPr>
                <w:ins w:id="559" w:author="伏木 雅(SB 渉外本部)" w:date="2022-10-31T10:47:00Z"/>
                <w:lang w:eastAsia="ja-JP"/>
              </w:rPr>
            </w:pPr>
            <w:ins w:id="56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79546471" w14:textId="77777777" w:rsidR="00E06FF5" w:rsidRDefault="00E06FF5" w:rsidP="00E06FF5">
            <w:pPr>
              <w:pStyle w:val="TAC"/>
              <w:rPr>
                <w:ins w:id="561" w:author="伏木 雅(SB 渉外本部)" w:date="2022-10-31T10:47:00Z"/>
                <w:lang w:eastAsia="ja-JP"/>
              </w:rPr>
            </w:pPr>
            <w:ins w:id="56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A_n1A-n77A</w:t>
              </w:r>
            </w:ins>
          </w:p>
          <w:p w14:paraId="359E49D9" w14:textId="77777777" w:rsidR="00E06FF5" w:rsidRDefault="00E06FF5" w:rsidP="00E06FF5">
            <w:pPr>
              <w:pStyle w:val="TAC"/>
              <w:rPr>
                <w:ins w:id="563" w:author="伏木 雅(SB 渉外本部)" w:date="2022-10-31T10:47:00Z"/>
                <w:lang w:eastAsia="ja-JP"/>
              </w:rPr>
            </w:pPr>
            <w:ins w:id="56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1483DAFB" w14:textId="77777777" w:rsidR="00E06FF5" w:rsidRPr="00A00B50" w:rsidRDefault="00E06FF5" w:rsidP="00E06FF5">
            <w:pPr>
              <w:pStyle w:val="TAC"/>
              <w:rPr>
                <w:ins w:id="565" w:author="伏木 雅(SB 渉外本部)" w:date="2022-10-31T10:47:00Z"/>
                <w:lang w:eastAsia="ja-JP"/>
              </w:rPr>
            </w:pPr>
            <w:ins w:id="56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21749E29" w14:textId="77777777" w:rsidR="00E06FF5" w:rsidRPr="00A00B50" w:rsidRDefault="00E06FF5" w:rsidP="00E06FF5">
            <w:pPr>
              <w:pStyle w:val="TAC"/>
              <w:rPr>
                <w:ins w:id="567" w:author="伏木 雅(SB 渉外本部)" w:date="2022-10-31T10:47:00Z"/>
                <w:lang w:eastAsia="ja-JP"/>
              </w:rPr>
            </w:pPr>
            <w:ins w:id="56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11E44F9B" w14:textId="77777777" w:rsidR="00E06FF5" w:rsidRPr="00A00B50" w:rsidRDefault="00E06FF5" w:rsidP="00E06FF5">
            <w:pPr>
              <w:pStyle w:val="TAC"/>
              <w:rPr>
                <w:ins w:id="569" w:author="伏木 雅(SB 渉外本部)" w:date="2022-10-31T10:47:00Z"/>
                <w:lang w:eastAsia="ja-JP"/>
              </w:rPr>
            </w:pPr>
            <w:ins w:id="57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A_n1A-n257I</w:t>
              </w:r>
            </w:ins>
          </w:p>
          <w:p w14:paraId="7ECEB66F" w14:textId="17167847" w:rsidR="00E06FF5" w:rsidRDefault="00E06FF5" w:rsidP="00E06FF5">
            <w:pPr>
              <w:pStyle w:val="TAC"/>
              <w:rPr>
                <w:ins w:id="571" w:author="伏木 雅(SB 渉外本部)" w:date="2022-10-31T10:47:00Z"/>
                <w:lang w:eastAsia="ja-JP"/>
              </w:rPr>
            </w:pPr>
            <w:ins w:id="57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73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74" w:author="伏木 雅(SB 渉外本部)" w:date="2022-10-31T10:47:00Z">
              <w:r>
                <w:rPr>
                  <w:lang w:eastAsia="ja-JP"/>
                </w:rPr>
                <w:t>-n41A</w:t>
              </w:r>
            </w:ins>
          </w:p>
          <w:p w14:paraId="5B39CB51" w14:textId="33146848" w:rsidR="00E06FF5" w:rsidRDefault="00E06FF5" w:rsidP="00E06FF5">
            <w:pPr>
              <w:pStyle w:val="TAC"/>
              <w:rPr>
                <w:ins w:id="575" w:author="伏木 雅(SB 渉外本部)" w:date="2022-10-31T10:47:00Z"/>
                <w:lang w:eastAsia="ja-JP"/>
              </w:rPr>
            </w:pPr>
            <w:ins w:id="57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77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78" w:author="伏木 雅(SB 渉外本部)" w:date="2022-10-31T10:47:00Z">
              <w:r>
                <w:rPr>
                  <w:lang w:eastAsia="ja-JP"/>
                </w:rPr>
                <w:t>-n77A</w:t>
              </w:r>
            </w:ins>
          </w:p>
          <w:p w14:paraId="5339BA2A" w14:textId="580327D6" w:rsidR="00E06FF5" w:rsidRDefault="00E06FF5" w:rsidP="00E06FF5">
            <w:pPr>
              <w:pStyle w:val="TAC"/>
              <w:rPr>
                <w:ins w:id="579" w:author="伏木 雅(SB 渉外本部)" w:date="2022-10-31T10:47:00Z"/>
                <w:lang w:eastAsia="ja-JP"/>
              </w:rPr>
            </w:pPr>
            <w:ins w:id="58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1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82" w:author="伏木 雅(SB 渉外本部)" w:date="2022-10-31T10:47:00Z">
              <w:r>
                <w:rPr>
                  <w:lang w:eastAsia="ja-JP"/>
                </w:rPr>
                <w:t>-n257A</w:t>
              </w:r>
            </w:ins>
          </w:p>
          <w:p w14:paraId="68A7D1FE" w14:textId="3C915565" w:rsidR="00E06FF5" w:rsidRDefault="00E06FF5" w:rsidP="00E06FF5">
            <w:pPr>
              <w:pStyle w:val="TAC"/>
              <w:rPr>
                <w:ins w:id="583" w:author="伏木 雅(SB 渉外本部)" w:date="2022-10-31T10:47:00Z"/>
                <w:lang w:eastAsia="ja-JP"/>
              </w:rPr>
            </w:pPr>
            <w:ins w:id="58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5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86" w:author="伏木 雅(SB 渉外本部)" w:date="2022-10-31T10:47:00Z">
              <w:r>
                <w:rPr>
                  <w:lang w:eastAsia="ja-JP"/>
                </w:rPr>
                <w:t>-n257G</w:t>
              </w:r>
            </w:ins>
          </w:p>
          <w:p w14:paraId="092FFD54" w14:textId="7E4E2A05" w:rsidR="00E06FF5" w:rsidRDefault="00E06FF5" w:rsidP="00E06FF5">
            <w:pPr>
              <w:pStyle w:val="TAC"/>
              <w:rPr>
                <w:ins w:id="587" w:author="伏木 雅(SB 渉外本部)" w:date="2022-10-31T10:47:00Z"/>
                <w:lang w:eastAsia="ja-JP"/>
              </w:rPr>
            </w:pPr>
            <w:ins w:id="58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89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90" w:author="伏木 雅(SB 渉外本部)" w:date="2022-10-31T10:47:00Z">
              <w:r>
                <w:rPr>
                  <w:lang w:eastAsia="ja-JP"/>
                </w:rPr>
                <w:t>-n257H</w:t>
              </w:r>
            </w:ins>
          </w:p>
          <w:p w14:paraId="11164341" w14:textId="28A3E54E" w:rsidR="00E06FF5" w:rsidRDefault="00E06FF5" w:rsidP="00E06FF5">
            <w:pPr>
              <w:pStyle w:val="TAC"/>
              <w:rPr>
                <w:ins w:id="591" w:author="伏木 雅(SB 渉外本部)" w:date="2022-10-31T10:47:00Z"/>
                <w:lang w:eastAsia="ja-JP"/>
              </w:rPr>
            </w:pPr>
            <w:ins w:id="59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593" w:author="伏木 雅(SB 渉外本部)" w:date="2022-10-31T10:48:00Z">
              <w:r>
                <w:rPr>
                  <w:lang w:eastAsia="ja-JP"/>
                </w:rPr>
                <w:t>n28A</w:t>
              </w:r>
            </w:ins>
            <w:ins w:id="594" w:author="伏木 雅(SB 渉外本部)" w:date="2022-10-31T10:47:00Z">
              <w:r>
                <w:rPr>
                  <w:lang w:eastAsia="ja-JP"/>
                </w:rPr>
                <w:t>-n257I</w:t>
              </w:r>
            </w:ins>
          </w:p>
          <w:p w14:paraId="1E1ECFE2" w14:textId="77777777" w:rsidR="00E06FF5" w:rsidRDefault="00E06FF5" w:rsidP="00E06FF5">
            <w:pPr>
              <w:pStyle w:val="TAC"/>
              <w:rPr>
                <w:ins w:id="595" w:author="伏木 雅(SB 渉外本部)" w:date="2022-10-31T10:47:00Z"/>
                <w:lang w:eastAsia="ja-JP"/>
              </w:rPr>
            </w:pPr>
            <w:ins w:id="59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A_n41A-n77A</w:t>
              </w:r>
            </w:ins>
          </w:p>
          <w:p w14:paraId="1F19DE94" w14:textId="77777777" w:rsidR="00E06FF5" w:rsidRDefault="00E06FF5" w:rsidP="00E06FF5">
            <w:pPr>
              <w:pStyle w:val="TAC"/>
              <w:rPr>
                <w:ins w:id="597" w:author="伏木 雅(SB 渉外本部)" w:date="2022-10-31T10:47:00Z"/>
                <w:lang w:eastAsia="ja-JP"/>
              </w:rPr>
            </w:pPr>
            <w:ins w:id="59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E7CA690" w14:textId="77777777" w:rsidR="00E06FF5" w:rsidRDefault="00E06FF5" w:rsidP="00E06FF5">
            <w:pPr>
              <w:pStyle w:val="TAC"/>
              <w:rPr>
                <w:ins w:id="599" w:author="伏木 雅(SB 渉外本部)" w:date="2022-10-31T10:47:00Z"/>
                <w:lang w:eastAsia="ja-JP"/>
              </w:rPr>
            </w:pPr>
            <w:ins w:id="60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4F0EB123" w14:textId="77777777" w:rsidR="00E06FF5" w:rsidRDefault="00E06FF5" w:rsidP="00E06FF5">
            <w:pPr>
              <w:pStyle w:val="TAC"/>
              <w:rPr>
                <w:ins w:id="601" w:author="伏木 雅(SB 渉外本部)" w:date="2022-10-31T10:47:00Z"/>
                <w:lang w:eastAsia="ja-JP"/>
              </w:rPr>
            </w:pPr>
            <w:ins w:id="60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01AE68DB" w14:textId="77777777" w:rsidR="00E06FF5" w:rsidRDefault="00E06FF5" w:rsidP="00E06FF5">
            <w:pPr>
              <w:pStyle w:val="TAC"/>
              <w:rPr>
                <w:ins w:id="603" w:author="伏木 雅(SB 渉外本部)" w:date="2022-10-31T10:47:00Z"/>
                <w:lang w:eastAsia="ja-JP"/>
              </w:rPr>
            </w:pPr>
            <w:ins w:id="604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A_n41A-n257I</w:t>
              </w:r>
            </w:ins>
          </w:p>
          <w:p w14:paraId="1AF94492" w14:textId="77777777" w:rsidR="00E06FF5" w:rsidRDefault="00E06FF5" w:rsidP="00E06FF5">
            <w:pPr>
              <w:pStyle w:val="TAC"/>
              <w:rPr>
                <w:ins w:id="605" w:author="伏木 雅(SB 渉外本部)" w:date="2022-10-31T10:47:00Z"/>
                <w:lang w:eastAsia="ja-JP"/>
              </w:rPr>
            </w:pPr>
            <w:ins w:id="606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A_n77A-n257A</w:t>
              </w:r>
            </w:ins>
          </w:p>
          <w:p w14:paraId="67C8528E" w14:textId="77777777" w:rsidR="00E06FF5" w:rsidRDefault="00E06FF5" w:rsidP="00E06FF5">
            <w:pPr>
              <w:pStyle w:val="TAC"/>
              <w:rPr>
                <w:ins w:id="607" w:author="伏木 雅(SB 渉外本部)" w:date="2022-10-31T10:47:00Z"/>
                <w:lang w:eastAsia="ja-JP"/>
              </w:rPr>
            </w:pPr>
            <w:ins w:id="608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A_n77A-n257G</w:t>
              </w:r>
            </w:ins>
          </w:p>
          <w:p w14:paraId="0B14074D" w14:textId="77777777" w:rsidR="00E06FF5" w:rsidRDefault="00E06FF5" w:rsidP="00E06FF5">
            <w:pPr>
              <w:pStyle w:val="TAC"/>
              <w:rPr>
                <w:ins w:id="609" w:author="伏木 雅(SB 渉外本部)" w:date="2022-10-31T10:47:00Z"/>
                <w:lang w:eastAsia="ja-JP"/>
              </w:rPr>
            </w:pPr>
            <w:ins w:id="610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A_n77A-n257H</w:t>
              </w:r>
            </w:ins>
          </w:p>
          <w:p w14:paraId="6EE855FF" w14:textId="1A68D62A" w:rsidR="00E06FF5" w:rsidRDefault="00E06FF5" w:rsidP="00E06FF5">
            <w:pPr>
              <w:pStyle w:val="TAC"/>
              <w:rPr>
                <w:ins w:id="611" w:author="伏木 雅(SB 渉外本部)" w:date="2022-10-31T10:40:00Z"/>
              </w:rPr>
            </w:pPr>
            <w:ins w:id="612" w:author="伏木 雅(SB 渉外本部)" w:date="2022-10-31T10:4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A_n77A-n257I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06E7" w14:textId="4281F70D" w:rsidR="00E06FF5" w:rsidRDefault="00E06FF5" w:rsidP="00E06FF5">
            <w:pPr>
              <w:pStyle w:val="TAC"/>
              <w:rPr>
                <w:ins w:id="613" w:author="伏木 雅(SB 渉外本部)" w:date="2022-10-31T10:40:00Z"/>
                <w:lang w:val="en-US"/>
              </w:rPr>
            </w:pPr>
            <w:ins w:id="614" w:author="伏木 雅(SB 渉外本部)" w:date="2022-10-31T10:4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C215" w14:textId="0E2FE370" w:rsidR="00E06FF5" w:rsidRDefault="00E06FF5" w:rsidP="00E06FF5">
            <w:pPr>
              <w:pStyle w:val="TAC"/>
              <w:rPr>
                <w:ins w:id="615" w:author="伏木 雅(SB 渉外本部)" w:date="2022-10-31T10:40:00Z"/>
                <w:lang w:val="en-US" w:bidi="ar"/>
              </w:rPr>
            </w:pPr>
            <w:ins w:id="616" w:author="伏木 雅(SB 渉外本部)" w:date="2022-10-31T10:53:00Z">
              <w:r>
                <w:rPr>
                  <w:rFonts w:cs="Arial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6442" w14:textId="0EEF7462" w:rsidR="00E06FF5" w:rsidRDefault="00E06FF5" w:rsidP="00E06FF5">
            <w:pPr>
              <w:pStyle w:val="TAC"/>
              <w:rPr>
                <w:ins w:id="617" w:author="伏木 雅(SB 渉外本部)" w:date="2022-10-31T10:40:00Z"/>
                <w:lang w:eastAsia="zh-CN"/>
              </w:rPr>
            </w:pPr>
            <w:ins w:id="618" w:author="伏木 雅(SB 渉外本部)" w:date="2022-10-31T10:4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06FF5" w14:paraId="747D54FB" w14:textId="77777777" w:rsidTr="000713B8">
        <w:trPr>
          <w:trHeight w:val="187"/>
          <w:jc w:val="center"/>
          <w:ins w:id="61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504FC" w14:textId="77777777" w:rsidR="00E06FF5" w:rsidRDefault="00E06FF5" w:rsidP="00E06FF5">
            <w:pPr>
              <w:pStyle w:val="TAC"/>
              <w:rPr>
                <w:ins w:id="620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D0279" w14:textId="77777777" w:rsidR="00E06FF5" w:rsidRDefault="00E06FF5" w:rsidP="00E06FF5">
            <w:pPr>
              <w:pStyle w:val="TAC"/>
              <w:rPr>
                <w:ins w:id="621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CE60" w14:textId="13509218" w:rsidR="00E06FF5" w:rsidRDefault="00E06FF5" w:rsidP="00E06FF5">
            <w:pPr>
              <w:pStyle w:val="TAC"/>
              <w:rPr>
                <w:ins w:id="622" w:author="伏木 雅(SB 渉外本部)" w:date="2022-10-31T10:40:00Z"/>
                <w:lang w:val="en-US"/>
              </w:rPr>
            </w:pPr>
            <w:ins w:id="623" w:author="伏木 雅(SB 渉外本部)" w:date="2022-10-31T10:42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FA70" w14:textId="5E34F3FC" w:rsidR="00E06FF5" w:rsidRDefault="00E06FF5" w:rsidP="00E06FF5">
            <w:pPr>
              <w:pStyle w:val="TAC"/>
              <w:rPr>
                <w:ins w:id="624" w:author="伏木 雅(SB 渉外本部)" w:date="2022-10-31T10:40:00Z"/>
                <w:lang w:val="en-US" w:bidi="ar"/>
              </w:rPr>
            </w:pPr>
            <w:ins w:id="625" w:author="伏木 雅(SB 渉外本部)" w:date="2022-10-31T10:53:00Z">
              <w:r>
                <w:rPr>
                  <w:rFonts w:cs="Arial"/>
                  <w:szCs w:val="18"/>
                </w:rPr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D720F" w14:textId="77777777" w:rsidR="00E06FF5" w:rsidRDefault="00E06FF5" w:rsidP="00E06FF5">
            <w:pPr>
              <w:pStyle w:val="TAC"/>
              <w:rPr>
                <w:ins w:id="626" w:author="伏木 雅(SB 渉外本部)" w:date="2022-10-31T10:40:00Z"/>
                <w:lang w:eastAsia="zh-CN"/>
              </w:rPr>
            </w:pPr>
          </w:p>
        </w:tc>
      </w:tr>
      <w:tr w:rsidR="00E06FF5" w14:paraId="203988BB" w14:textId="77777777" w:rsidTr="000713B8">
        <w:trPr>
          <w:trHeight w:val="187"/>
          <w:jc w:val="center"/>
          <w:ins w:id="62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001E7" w14:textId="77777777" w:rsidR="00E06FF5" w:rsidRDefault="00E06FF5" w:rsidP="00E06FF5">
            <w:pPr>
              <w:pStyle w:val="TAC"/>
              <w:rPr>
                <w:ins w:id="628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5CFD0" w14:textId="77777777" w:rsidR="00E06FF5" w:rsidRDefault="00E06FF5" w:rsidP="00E06FF5">
            <w:pPr>
              <w:pStyle w:val="TAC"/>
              <w:rPr>
                <w:ins w:id="629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AF" w14:textId="150168EE" w:rsidR="00E06FF5" w:rsidRDefault="00E06FF5" w:rsidP="00E06FF5">
            <w:pPr>
              <w:pStyle w:val="TAC"/>
              <w:rPr>
                <w:ins w:id="630" w:author="伏木 雅(SB 渉外本部)" w:date="2022-10-31T10:40:00Z"/>
                <w:lang w:val="en-US"/>
              </w:rPr>
            </w:pPr>
            <w:ins w:id="631" w:author="伏木 雅(SB 渉外本部)" w:date="2022-10-31T10:42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8669" w14:textId="30810282" w:rsidR="00E06FF5" w:rsidRDefault="00E06FF5" w:rsidP="00E06FF5">
            <w:pPr>
              <w:pStyle w:val="TAC"/>
              <w:rPr>
                <w:ins w:id="632" w:author="伏木 雅(SB 渉外本部)" w:date="2022-10-31T10:40:00Z"/>
                <w:lang w:val="en-US" w:bidi="ar"/>
              </w:rPr>
            </w:pPr>
            <w:ins w:id="633" w:author="伏木 雅(SB 渉外本部)" w:date="2022-10-31T10:53:00Z">
              <w:r>
                <w:rPr>
                  <w:rFonts w:cs="Arial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4601" w14:textId="77777777" w:rsidR="00E06FF5" w:rsidRDefault="00E06FF5" w:rsidP="00E06FF5">
            <w:pPr>
              <w:pStyle w:val="TAC"/>
              <w:rPr>
                <w:ins w:id="634" w:author="伏木 雅(SB 渉外本部)" w:date="2022-10-31T10:40:00Z"/>
                <w:lang w:eastAsia="zh-CN"/>
              </w:rPr>
            </w:pPr>
          </w:p>
        </w:tc>
      </w:tr>
      <w:tr w:rsidR="00E06FF5" w14:paraId="60BA5746" w14:textId="77777777" w:rsidTr="000713B8">
        <w:trPr>
          <w:trHeight w:val="187"/>
          <w:jc w:val="center"/>
          <w:ins w:id="635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B3CBA" w14:textId="77777777" w:rsidR="00E06FF5" w:rsidRDefault="00E06FF5" w:rsidP="00E06FF5">
            <w:pPr>
              <w:pStyle w:val="TAC"/>
              <w:rPr>
                <w:ins w:id="636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57932" w14:textId="77777777" w:rsidR="00E06FF5" w:rsidRDefault="00E06FF5" w:rsidP="00E06FF5">
            <w:pPr>
              <w:pStyle w:val="TAC"/>
              <w:rPr>
                <w:ins w:id="637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53E6" w14:textId="72232D80" w:rsidR="00E06FF5" w:rsidRDefault="00E06FF5" w:rsidP="00E06FF5">
            <w:pPr>
              <w:pStyle w:val="TAC"/>
              <w:rPr>
                <w:ins w:id="638" w:author="伏木 雅(SB 渉外本部)" w:date="2022-10-31T10:40:00Z"/>
                <w:lang w:val="en-US"/>
              </w:rPr>
            </w:pPr>
            <w:ins w:id="639" w:author="伏木 雅(SB 渉外本部)" w:date="2022-10-31T10:42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523" w14:textId="604A07A5" w:rsidR="00E06FF5" w:rsidRDefault="00E06FF5" w:rsidP="00E06FF5">
            <w:pPr>
              <w:pStyle w:val="TAC"/>
              <w:rPr>
                <w:ins w:id="640" w:author="伏木 雅(SB 渉外本部)" w:date="2022-10-31T10:40:00Z"/>
                <w:lang w:val="en-US" w:bidi="ar"/>
              </w:rPr>
            </w:pPr>
            <w:ins w:id="641" w:author="伏木 雅(SB 渉外本部)" w:date="2022-10-31T10:53:00Z">
              <w:r>
                <w:rPr>
                  <w:rFonts w:cs="Arial"/>
                  <w:szCs w:val="18"/>
                </w:rPr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6CD99" w14:textId="77777777" w:rsidR="00E06FF5" w:rsidRDefault="00E06FF5" w:rsidP="00E06FF5">
            <w:pPr>
              <w:pStyle w:val="TAC"/>
              <w:rPr>
                <w:ins w:id="642" w:author="伏木 雅(SB 渉外本部)" w:date="2022-10-31T10:40:00Z"/>
                <w:lang w:eastAsia="zh-CN"/>
              </w:rPr>
            </w:pPr>
          </w:p>
        </w:tc>
      </w:tr>
      <w:tr w:rsidR="00E06FF5" w14:paraId="7DF567CF" w14:textId="77777777" w:rsidTr="00B760B1">
        <w:trPr>
          <w:trHeight w:val="187"/>
          <w:jc w:val="center"/>
          <w:ins w:id="64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5DDC" w14:textId="77777777" w:rsidR="00E06FF5" w:rsidRDefault="00E06FF5" w:rsidP="00E06FF5">
            <w:pPr>
              <w:pStyle w:val="TAC"/>
              <w:rPr>
                <w:ins w:id="644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9C8" w14:textId="77777777" w:rsidR="00E06FF5" w:rsidRDefault="00E06FF5" w:rsidP="00E06FF5">
            <w:pPr>
              <w:pStyle w:val="TAC"/>
              <w:rPr>
                <w:ins w:id="645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06F9" w14:textId="4A958CCC" w:rsidR="00E06FF5" w:rsidRDefault="00E06FF5" w:rsidP="00E06FF5">
            <w:pPr>
              <w:pStyle w:val="TAC"/>
              <w:rPr>
                <w:ins w:id="646" w:author="伏木 雅(SB 渉外本部)" w:date="2022-10-31T10:40:00Z"/>
                <w:lang w:val="en-US"/>
              </w:rPr>
            </w:pPr>
            <w:ins w:id="647" w:author="伏木 雅(SB 渉外本部)" w:date="2022-10-31T10:4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5B6" w14:textId="13143DA7" w:rsidR="00E06FF5" w:rsidRDefault="00E06FF5" w:rsidP="00E06FF5">
            <w:pPr>
              <w:pStyle w:val="TAC"/>
              <w:rPr>
                <w:ins w:id="648" w:author="伏木 雅(SB 渉外本部)" w:date="2022-10-31T10:40:00Z"/>
                <w:lang w:val="en-US" w:bidi="ar"/>
              </w:rPr>
            </w:pPr>
            <w:ins w:id="649" w:author="伏木 雅(SB 渉外本部)" w:date="2022-10-31T10:53:00Z">
              <w:r>
                <w:rPr>
                  <w:rFonts w:cs="Arial"/>
                  <w:szCs w:val="18"/>
                </w:rPr>
                <w:t>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4D5A" w14:textId="77777777" w:rsidR="00E06FF5" w:rsidRDefault="00E06FF5" w:rsidP="00E06FF5">
            <w:pPr>
              <w:pStyle w:val="TAC"/>
              <w:rPr>
                <w:ins w:id="650" w:author="伏木 雅(SB 渉外本部)" w:date="2022-10-31T10:40:00Z"/>
                <w:lang w:eastAsia="zh-CN"/>
              </w:rPr>
            </w:pPr>
          </w:p>
        </w:tc>
      </w:tr>
      <w:tr w:rsidR="00ED36A3" w14:paraId="4EE815CC" w14:textId="77777777" w:rsidTr="000713B8">
        <w:trPr>
          <w:trHeight w:val="187"/>
          <w:jc w:val="center"/>
          <w:ins w:id="651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2EC6" w14:textId="639B0C0D" w:rsidR="00ED36A3" w:rsidRDefault="00ED36A3" w:rsidP="00ED36A3">
            <w:pPr>
              <w:pStyle w:val="TAC"/>
              <w:rPr>
                <w:ins w:id="652" w:author="伏木 雅(SB 渉外本部)" w:date="2022-10-31T10:42:00Z"/>
              </w:rPr>
            </w:pPr>
            <w:ins w:id="653" w:author="伏木 雅(SB 渉外本部)" w:date="2022-10-31T10:42:00Z">
              <w:r>
                <w:rPr>
                  <w:noProof/>
                </w:rPr>
                <w:t>CA_n1A-n28A-n41A-n79A-n257A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C93EF" w14:textId="77777777" w:rsidR="00ED36A3" w:rsidRDefault="00ED36A3" w:rsidP="00ED36A3">
            <w:pPr>
              <w:pStyle w:val="TAC"/>
              <w:rPr>
                <w:ins w:id="654" w:author="伏木 雅(SB 渉外本部)" w:date="2022-10-31T10:48:00Z"/>
                <w:lang w:eastAsia="ja-JP"/>
              </w:rPr>
            </w:pPr>
            <w:ins w:id="655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0EB3F1F9" w14:textId="77777777" w:rsidR="00ED36A3" w:rsidRDefault="00ED36A3" w:rsidP="00ED36A3">
            <w:pPr>
              <w:pStyle w:val="TAC"/>
              <w:rPr>
                <w:ins w:id="656" w:author="伏木 雅(SB 渉外本部)" w:date="2022-10-31T10:48:00Z"/>
                <w:lang w:eastAsia="ja-JP"/>
              </w:rPr>
            </w:pPr>
            <w:ins w:id="65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28568F23" w14:textId="31A887BA" w:rsidR="00ED36A3" w:rsidRDefault="00ED36A3" w:rsidP="00ED36A3">
            <w:pPr>
              <w:pStyle w:val="TAC"/>
              <w:rPr>
                <w:ins w:id="658" w:author="伏木 雅(SB 渉外本部)" w:date="2022-10-31T10:48:00Z"/>
                <w:lang w:eastAsia="ja-JP"/>
              </w:rPr>
            </w:pPr>
            <w:ins w:id="65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660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1BBDF59A" w14:textId="77777777" w:rsidR="00ED36A3" w:rsidRDefault="00ED36A3" w:rsidP="00ED36A3">
            <w:pPr>
              <w:pStyle w:val="TAC"/>
              <w:rPr>
                <w:ins w:id="661" w:author="伏木 雅(SB 渉外本部)" w:date="2022-10-31T10:48:00Z"/>
                <w:lang w:eastAsia="ja-JP"/>
              </w:rPr>
            </w:pPr>
            <w:ins w:id="66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6183DE26" w14:textId="77777777" w:rsidR="00ED36A3" w:rsidRDefault="00ED36A3" w:rsidP="00ED36A3">
            <w:pPr>
              <w:pStyle w:val="TAC"/>
              <w:rPr>
                <w:ins w:id="663" w:author="伏木 雅(SB 渉外本部)" w:date="2022-10-31T10:48:00Z"/>
                <w:lang w:eastAsia="ja-JP"/>
              </w:rPr>
            </w:pPr>
            <w:ins w:id="66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A_n28A-n41A</w:t>
              </w:r>
            </w:ins>
          </w:p>
          <w:p w14:paraId="1AEE4368" w14:textId="7FE87044" w:rsidR="00ED36A3" w:rsidRDefault="00ED36A3" w:rsidP="00ED36A3">
            <w:pPr>
              <w:pStyle w:val="TAC"/>
              <w:rPr>
                <w:ins w:id="665" w:author="伏木 雅(SB 渉外本部)" w:date="2022-10-31T10:48:00Z"/>
                <w:lang w:eastAsia="ja-JP"/>
              </w:rPr>
            </w:pPr>
            <w:ins w:id="66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</w:t>
              </w:r>
            </w:ins>
            <w:ins w:id="667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419C99F7" w14:textId="77777777" w:rsidR="00ED36A3" w:rsidRDefault="00ED36A3" w:rsidP="00ED36A3">
            <w:pPr>
              <w:pStyle w:val="TAC"/>
              <w:rPr>
                <w:ins w:id="668" w:author="伏木 雅(SB 渉外本部)" w:date="2022-10-31T10:48:00Z"/>
                <w:lang w:eastAsia="ja-JP"/>
              </w:rPr>
            </w:pPr>
            <w:ins w:id="66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2FCB6083" w14:textId="0C8F87EF" w:rsidR="00ED36A3" w:rsidRDefault="00ED36A3" w:rsidP="00ED36A3">
            <w:pPr>
              <w:pStyle w:val="TAC"/>
              <w:rPr>
                <w:ins w:id="670" w:author="伏木 雅(SB 渉外本部)" w:date="2022-10-31T10:48:00Z"/>
                <w:lang w:eastAsia="ja-JP"/>
              </w:rPr>
            </w:pPr>
            <w:ins w:id="67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</w:t>
              </w:r>
            </w:ins>
            <w:ins w:id="672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28425BE1" w14:textId="77777777" w:rsidR="00ED36A3" w:rsidRDefault="00ED36A3" w:rsidP="00ED36A3">
            <w:pPr>
              <w:pStyle w:val="TAC"/>
              <w:rPr>
                <w:ins w:id="673" w:author="伏木 雅(SB 渉外本部)" w:date="2022-10-31T10:48:00Z"/>
                <w:lang w:eastAsia="ja-JP"/>
              </w:rPr>
            </w:pPr>
            <w:ins w:id="67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019F42E4" w14:textId="0E018B6D" w:rsidR="00ED36A3" w:rsidRDefault="00ED36A3" w:rsidP="00ED36A3">
            <w:pPr>
              <w:pStyle w:val="TAC"/>
              <w:rPr>
                <w:ins w:id="675" w:author="伏木 雅(SB 渉外本部)" w:date="2022-10-31T10:42:00Z"/>
              </w:rPr>
            </w:pPr>
            <w:ins w:id="67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677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678" w:author="伏木 雅(SB 渉外本部)" w:date="2022-10-31T10:48:00Z">
              <w:r>
                <w:rPr>
                  <w:lang w:eastAsia="ja-JP"/>
                </w:rPr>
                <w:t>-n257A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D9F4" w14:textId="12A88DB4" w:rsidR="00ED36A3" w:rsidRDefault="00ED36A3" w:rsidP="00ED36A3">
            <w:pPr>
              <w:pStyle w:val="TAC"/>
              <w:rPr>
                <w:ins w:id="679" w:author="伏木 雅(SB 渉外本部)" w:date="2022-10-31T10:42:00Z"/>
                <w:lang w:val="en-US"/>
              </w:rPr>
            </w:pPr>
            <w:ins w:id="680" w:author="伏木 雅(SB 渉外本部)" w:date="2022-10-31T10:43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372B" w14:textId="332A245B" w:rsidR="00ED36A3" w:rsidRDefault="00ED36A3" w:rsidP="00ED36A3">
            <w:pPr>
              <w:pStyle w:val="TAC"/>
              <w:rPr>
                <w:ins w:id="681" w:author="伏木 雅(SB 渉外本部)" w:date="2022-10-31T10:42:00Z"/>
                <w:lang w:val="en-US" w:bidi="ar"/>
              </w:rPr>
            </w:pPr>
            <w:ins w:id="682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C1D2C" w14:textId="4E5ABD01" w:rsidR="00ED36A3" w:rsidRDefault="00ED36A3" w:rsidP="00ED36A3">
            <w:pPr>
              <w:pStyle w:val="TAC"/>
              <w:rPr>
                <w:ins w:id="683" w:author="伏木 雅(SB 渉外本部)" w:date="2022-10-31T10:42:00Z"/>
                <w:lang w:eastAsia="ja-JP"/>
              </w:rPr>
            </w:pPr>
            <w:ins w:id="684" w:author="伏木 雅(SB 渉外本部)" w:date="2022-10-31T10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D36A3" w14:paraId="7272B731" w14:textId="77777777" w:rsidTr="000713B8">
        <w:trPr>
          <w:trHeight w:val="187"/>
          <w:jc w:val="center"/>
          <w:ins w:id="685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59047" w14:textId="77777777" w:rsidR="00ED36A3" w:rsidRDefault="00ED36A3" w:rsidP="00ED36A3">
            <w:pPr>
              <w:pStyle w:val="TAC"/>
              <w:rPr>
                <w:ins w:id="686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CAA3" w14:textId="77777777" w:rsidR="00ED36A3" w:rsidRDefault="00ED36A3" w:rsidP="00ED36A3">
            <w:pPr>
              <w:pStyle w:val="TAC"/>
              <w:rPr>
                <w:ins w:id="687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96B2" w14:textId="6750F0B1" w:rsidR="00ED36A3" w:rsidRDefault="00ED36A3" w:rsidP="00ED36A3">
            <w:pPr>
              <w:pStyle w:val="TAC"/>
              <w:rPr>
                <w:ins w:id="688" w:author="伏木 雅(SB 渉外本部)" w:date="2022-10-31T10:42:00Z"/>
                <w:lang w:val="en-US"/>
              </w:rPr>
            </w:pPr>
            <w:ins w:id="689" w:author="伏木 雅(SB 渉外本部)" w:date="2022-10-31T10:43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F72" w14:textId="72C17FF6" w:rsidR="00ED36A3" w:rsidRDefault="00ED36A3" w:rsidP="00ED36A3">
            <w:pPr>
              <w:pStyle w:val="TAC"/>
              <w:rPr>
                <w:ins w:id="690" w:author="伏木 雅(SB 渉外本部)" w:date="2022-10-31T10:42:00Z"/>
                <w:lang w:val="en-US" w:bidi="ar"/>
              </w:rPr>
            </w:pPr>
            <w:ins w:id="691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D47A7" w14:textId="77777777" w:rsidR="00ED36A3" w:rsidRDefault="00ED36A3" w:rsidP="00ED36A3">
            <w:pPr>
              <w:pStyle w:val="TAC"/>
              <w:rPr>
                <w:ins w:id="692" w:author="伏木 雅(SB 渉外本部)" w:date="2022-10-31T10:42:00Z"/>
                <w:lang w:eastAsia="zh-CN"/>
              </w:rPr>
            </w:pPr>
          </w:p>
        </w:tc>
      </w:tr>
      <w:tr w:rsidR="00ED36A3" w14:paraId="0B82BFC5" w14:textId="77777777" w:rsidTr="000713B8">
        <w:trPr>
          <w:trHeight w:val="187"/>
          <w:jc w:val="center"/>
          <w:ins w:id="693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56CBE" w14:textId="77777777" w:rsidR="00ED36A3" w:rsidRDefault="00ED36A3" w:rsidP="00ED36A3">
            <w:pPr>
              <w:pStyle w:val="TAC"/>
              <w:rPr>
                <w:ins w:id="694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9820D" w14:textId="77777777" w:rsidR="00ED36A3" w:rsidRDefault="00ED36A3" w:rsidP="00ED36A3">
            <w:pPr>
              <w:pStyle w:val="TAC"/>
              <w:rPr>
                <w:ins w:id="695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FC12" w14:textId="272EA4A2" w:rsidR="00ED36A3" w:rsidRDefault="00ED36A3" w:rsidP="00ED36A3">
            <w:pPr>
              <w:pStyle w:val="TAC"/>
              <w:rPr>
                <w:ins w:id="696" w:author="伏木 雅(SB 渉外本部)" w:date="2022-10-31T10:42:00Z"/>
                <w:lang w:val="en-US"/>
              </w:rPr>
            </w:pPr>
            <w:ins w:id="697" w:author="伏木 雅(SB 渉外本部)" w:date="2022-10-31T10:43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2617" w14:textId="0456F675" w:rsidR="00ED36A3" w:rsidRDefault="00ED36A3" w:rsidP="00ED36A3">
            <w:pPr>
              <w:pStyle w:val="TAC"/>
              <w:rPr>
                <w:ins w:id="698" w:author="伏木 雅(SB 渉外本部)" w:date="2022-10-31T10:42:00Z"/>
                <w:lang w:val="en-US" w:bidi="ar"/>
              </w:rPr>
            </w:pPr>
            <w:ins w:id="699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71B65" w14:textId="77777777" w:rsidR="00ED36A3" w:rsidRDefault="00ED36A3" w:rsidP="00ED36A3">
            <w:pPr>
              <w:pStyle w:val="TAC"/>
              <w:rPr>
                <w:ins w:id="700" w:author="伏木 雅(SB 渉外本部)" w:date="2022-10-31T10:42:00Z"/>
                <w:lang w:eastAsia="zh-CN"/>
              </w:rPr>
            </w:pPr>
          </w:p>
        </w:tc>
      </w:tr>
      <w:tr w:rsidR="00ED36A3" w14:paraId="43D1E8F7" w14:textId="77777777" w:rsidTr="000713B8">
        <w:trPr>
          <w:trHeight w:val="187"/>
          <w:jc w:val="center"/>
          <w:ins w:id="701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8DD32" w14:textId="77777777" w:rsidR="00ED36A3" w:rsidRDefault="00ED36A3" w:rsidP="00ED36A3">
            <w:pPr>
              <w:pStyle w:val="TAC"/>
              <w:rPr>
                <w:ins w:id="702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A826F" w14:textId="77777777" w:rsidR="00ED36A3" w:rsidRDefault="00ED36A3" w:rsidP="00ED36A3">
            <w:pPr>
              <w:pStyle w:val="TAC"/>
              <w:rPr>
                <w:ins w:id="703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9CD" w14:textId="2652B79D" w:rsidR="00ED36A3" w:rsidRDefault="00ED36A3" w:rsidP="00ED36A3">
            <w:pPr>
              <w:pStyle w:val="TAC"/>
              <w:rPr>
                <w:ins w:id="704" w:author="伏木 雅(SB 渉外本部)" w:date="2022-10-31T10:42:00Z"/>
                <w:lang w:val="en-US"/>
              </w:rPr>
            </w:pPr>
            <w:ins w:id="705" w:author="伏木 雅(SB 渉外本部)" w:date="2022-10-31T10:43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F045" w14:textId="1739A42C" w:rsidR="00ED36A3" w:rsidRDefault="00ED36A3" w:rsidP="00ED36A3">
            <w:pPr>
              <w:pStyle w:val="TAC"/>
              <w:rPr>
                <w:ins w:id="706" w:author="伏木 雅(SB 渉外本部)" w:date="2022-10-31T10:42:00Z"/>
                <w:lang w:val="en-US" w:bidi="ar"/>
              </w:rPr>
            </w:pPr>
            <w:ins w:id="707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E55E4" w14:textId="77777777" w:rsidR="00ED36A3" w:rsidRDefault="00ED36A3" w:rsidP="00ED36A3">
            <w:pPr>
              <w:pStyle w:val="TAC"/>
              <w:rPr>
                <w:ins w:id="708" w:author="伏木 雅(SB 渉外本部)" w:date="2022-10-31T10:42:00Z"/>
                <w:lang w:eastAsia="zh-CN"/>
              </w:rPr>
            </w:pPr>
          </w:p>
        </w:tc>
      </w:tr>
      <w:tr w:rsidR="00ED36A3" w14:paraId="466650AA" w14:textId="77777777" w:rsidTr="00B760B1">
        <w:trPr>
          <w:trHeight w:val="187"/>
          <w:jc w:val="center"/>
          <w:ins w:id="709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73D5" w14:textId="77777777" w:rsidR="00ED36A3" w:rsidRDefault="00ED36A3" w:rsidP="00ED36A3">
            <w:pPr>
              <w:pStyle w:val="TAC"/>
              <w:rPr>
                <w:ins w:id="710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90F1" w14:textId="77777777" w:rsidR="00ED36A3" w:rsidRDefault="00ED36A3" w:rsidP="00ED36A3">
            <w:pPr>
              <w:pStyle w:val="TAC"/>
              <w:rPr>
                <w:ins w:id="711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29DD" w14:textId="08E5DE2D" w:rsidR="00ED36A3" w:rsidRDefault="00ED36A3" w:rsidP="00ED36A3">
            <w:pPr>
              <w:pStyle w:val="TAC"/>
              <w:rPr>
                <w:ins w:id="712" w:author="伏木 雅(SB 渉外本部)" w:date="2022-10-31T10:42:00Z"/>
                <w:lang w:val="en-US"/>
              </w:rPr>
            </w:pPr>
            <w:ins w:id="713" w:author="伏木 雅(SB 渉外本部)" w:date="2022-10-31T10:43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BF5" w14:textId="195BF245" w:rsidR="00ED36A3" w:rsidRDefault="00ED36A3" w:rsidP="00ED36A3">
            <w:pPr>
              <w:pStyle w:val="TAC"/>
              <w:rPr>
                <w:ins w:id="714" w:author="伏木 雅(SB 渉外本部)" w:date="2022-10-31T10:42:00Z"/>
                <w:lang w:val="en-US" w:bidi="ar"/>
              </w:rPr>
            </w:pPr>
            <w:ins w:id="715" w:author="伏木 雅(SB 渉外本部)" w:date="2022-10-31T10:55:00Z">
              <w:r>
                <w:rPr>
                  <w:rFonts w:cs="Arial"/>
                  <w:szCs w:val="18"/>
                </w:rPr>
                <w:t>50, 100, 200, 400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7579" w14:textId="77777777" w:rsidR="00ED36A3" w:rsidRDefault="00ED36A3" w:rsidP="00ED36A3">
            <w:pPr>
              <w:pStyle w:val="TAC"/>
              <w:rPr>
                <w:ins w:id="716" w:author="伏木 雅(SB 渉外本部)" w:date="2022-10-31T10:42:00Z"/>
                <w:lang w:eastAsia="zh-CN"/>
              </w:rPr>
            </w:pPr>
          </w:p>
        </w:tc>
      </w:tr>
      <w:tr w:rsidR="00ED36A3" w14:paraId="458393B5" w14:textId="77777777" w:rsidTr="000713B8">
        <w:trPr>
          <w:trHeight w:val="187"/>
          <w:jc w:val="center"/>
          <w:ins w:id="717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A59EB" w14:textId="5BF87361" w:rsidR="00ED36A3" w:rsidRDefault="00ED36A3" w:rsidP="00ED36A3">
            <w:pPr>
              <w:pStyle w:val="TAC"/>
              <w:rPr>
                <w:ins w:id="718" w:author="伏木 雅(SB 渉外本部)" w:date="2022-10-31T10:42:00Z"/>
              </w:rPr>
            </w:pPr>
            <w:ins w:id="719" w:author="伏木 雅(SB 渉外本部)" w:date="2022-10-31T10:43:00Z">
              <w:r>
                <w:rPr>
                  <w:noProof/>
                </w:rPr>
                <w:t>CA_n1A-n28A-n41A-n79A-n257G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0795" w14:textId="77777777" w:rsidR="00ED36A3" w:rsidRDefault="00ED36A3" w:rsidP="00ED36A3">
            <w:pPr>
              <w:pStyle w:val="TAC"/>
              <w:rPr>
                <w:ins w:id="720" w:author="伏木 雅(SB 渉外本部)" w:date="2022-10-31T10:48:00Z"/>
                <w:lang w:eastAsia="ja-JP"/>
              </w:rPr>
            </w:pPr>
            <w:ins w:id="72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0E5AD5F8" w14:textId="77777777" w:rsidR="00ED36A3" w:rsidRDefault="00ED36A3" w:rsidP="00ED36A3">
            <w:pPr>
              <w:pStyle w:val="TAC"/>
              <w:rPr>
                <w:ins w:id="722" w:author="伏木 雅(SB 渉外本部)" w:date="2022-10-31T10:48:00Z"/>
                <w:lang w:eastAsia="ja-JP"/>
              </w:rPr>
            </w:pPr>
            <w:ins w:id="723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4DCF41B7" w14:textId="70297539" w:rsidR="00ED36A3" w:rsidRDefault="00ED36A3" w:rsidP="00ED36A3">
            <w:pPr>
              <w:pStyle w:val="TAC"/>
              <w:rPr>
                <w:ins w:id="724" w:author="伏木 雅(SB 渉外本部)" w:date="2022-10-31T10:48:00Z"/>
                <w:lang w:eastAsia="ja-JP"/>
              </w:rPr>
            </w:pPr>
            <w:ins w:id="725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726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2318F348" w14:textId="77777777" w:rsidR="00ED36A3" w:rsidRDefault="00ED36A3" w:rsidP="00ED36A3">
            <w:pPr>
              <w:pStyle w:val="TAC"/>
              <w:rPr>
                <w:ins w:id="727" w:author="伏木 雅(SB 渉外本部)" w:date="2022-10-31T10:48:00Z"/>
                <w:lang w:eastAsia="ja-JP"/>
              </w:rPr>
            </w:pPr>
            <w:ins w:id="72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0F39D6EB" w14:textId="77777777" w:rsidR="00ED36A3" w:rsidRPr="00A00B50" w:rsidRDefault="00ED36A3" w:rsidP="00ED36A3">
            <w:pPr>
              <w:pStyle w:val="TAC"/>
              <w:rPr>
                <w:ins w:id="729" w:author="伏木 雅(SB 渉外本部)" w:date="2022-10-31T10:48:00Z"/>
                <w:lang w:eastAsia="ja-JP"/>
              </w:rPr>
            </w:pPr>
            <w:ins w:id="73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38F6ACF8" w14:textId="77777777" w:rsidR="00ED36A3" w:rsidRDefault="00ED36A3" w:rsidP="00ED36A3">
            <w:pPr>
              <w:pStyle w:val="TAC"/>
              <w:rPr>
                <w:ins w:id="731" w:author="伏木 雅(SB 渉外本部)" w:date="2022-10-31T10:48:00Z"/>
                <w:lang w:eastAsia="ja-JP"/>
              </w:rPr>
            </w:pPr>
            <w:ins w:id="73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A_n28A-n41A</w:t>
              </w:r>
            </w:ins>
          </w:p>
          <w:p w14:paraId="6A567764" w14:textId="30953209" w:rsidR="00ED36A3" w:rsidRDefault="00ED36A3" w:rsidP="00ED36A3">
            <w:pPr>
              <w:pStyle w:val="TAC"/>
              <w:rPr>
                <w:ins w:id="733" w:author="伏木 雅(SB 渉外本部)" w:date="2022-10-31T10:48:00Z"/>
                <w:lang w:eastAsia="ja-JP"/>
              </w:rPr>
            </w:pPr>
            <w:ins w:id="73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</w:t>
              </w:r>
            </w:ins>
            <w:ins w:id="735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122F143E" w14:textId="77777777" w:rsidR="00ED36A3" w:rsidRDefault="00ED36A3" w:rsidP="00ED36A3">
            <w:pPr>
              <w:pStyle w:val="TAC"/>
              <w:rPr>
                <w:ins w:id="736" w:author="伏木 雅(SB 渉外本部)" w:date="2022-10-31T10:48:00Z"/>
                <w:lang w:eastAsia="ja-JP"/>
              </w:rPr>
            </w:pPr>
            <w:ins w:id="73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33284AFE" w14:textId="77777777" w:rsidR="00ED36A3" w:rsidRDefault="00ED36A3" w:rsidP="00ED36A3">
            <w:pPr>
              <w:pStyle w:val="TAC"/>
              <w:rPr>
                <w:ins w:id="738" w:author="伏木 雅(SB 渉外本部)" w:date="2022-10-31T10:48:00Z"/>
                <w:lang w:eastAsia="ja-JP"/>
              </w:rPr>
            </w:pPr>
            <w:ins w:id="73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2BD1BC27" w14:textId="3D3FDB57" w:rsidR="00ED36A3" w:rsidRDefault="00ED36A3" w:rsidP="00ED36A3">
            <w:pPr>
              <w:pStyle w:val="TAC"/>
              <w:rPr>
                <w:ins w:id="740" w:author="伏木 雅(SB 渉外本部)" w:date="2022-10-31T10:48:00Z"/>
                <w:lang w:eastAsia="ja-JP"/>
              </w:rPr>
            </w:pPr>
            <w:ins w:id="74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</w:t>
              </w:r>
            </w:ins>
            <w:ins w:id="742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282C01C1" w14:textId="77777777" w:rsidR="00ED36A3" w:rsidRDefault="00ED36A3" w:rsidP="00ED36A3">
            <w:pPr>
              <w:pStyle w:val="TAC"/>
              <w:rPr>
                <w:ins w:id="743" w:author="伏木 雅(SB 渉外本部)" w:date="2022-10-31T10:48:00Z"/>
                <w:lang w:eastAsia="ja-JP"/>
              </w:rPr>
            </w:pPr>
            <w:ins w:id="74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B4C1DEF" w14:textId="77777777" w:rsidR="00ED36A3" w:rsidRDefault="00ED36A3" w:rsidP="00ED36A3">
            <w:pPr>
              <w:pStyle w:val="TAC"/>
              <w:rPr>
                <w:ins w:id="745" w:author="伏木 雅(SB 渉外本部)" w:date="2022-10-31T10:48:00Z"/>
                <w:lang w:eastAsia="ja-JP"/>
              </w:rPr>
            </w:pPr>
            <w:ins w:id="74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722524F9" w14:textId="562DBD65" w:rsidR="00ED36A3" w:rsidRDefault="00ED36A3" w:rsidP="00ED36A3">
            <w:pPr>
              <w:pStyle w:val="TAC"/>
              <w:rPr>
                <w:ins w:id="747" w:author="伏木 雅(SB 渉外本部)" w:date="2022-10-31T10:48:00Z"/>
                <w:lang w:eastAsia="ja-JP"/>
              </w:rPr>
            </w:pPr>
            <w:ins w:id="74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49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750" w:author="伏木 雅(SB 渉外本部)" w:date="2022-10-31T10:48:00Z">
              <w:r>
                <w:rPr>
                  <w:lang w:eastAsia="ja-JP"/>
                </w:rPr>
                <w:t>-n257A</w:t>
              </w:r>
            </w:ins>
          </w:p>
          <w:p w14:paraId="1CC8708D" w14:textId="2F4F2FFA" w:rsidR="00ED36A3" w:rsidRDefault="00ED36A3" w:rsidP="00ED36A3">
            <w:pPr>
              <w:pStyle w:val="TAC"/>
              <w:rPr>
                <w:ins w:id="751" w:author="伏木 雅(SB 渉外本部)" w:date="2022-10-31T10:42:00Z"/>
              </w:rPr>
            </w:pPr>
            <w:ins w:id="75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753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754" w:author="伏木 雅(SB 渉外本部)" w:date="2022-10-31T10:48:00Z">
              <w:r>
                <w:rPr>
                  <w:lang w:eastAsia="ja-JP"/>
                </w:rPr>
                <w:t>-n257G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A571" w14:textId="576E6339" w:rsidR="00ED36A3" w:rsidRDefault="00ED36A3" w:rsidP="00ED36A3">
            <w:pPr>
              <w:pStyle w:val="TAC"/>
              <w:rPr>
                <w:ins w:id="755" w:author="伏木 雅(SB 渉外本部)" w:date="2022-10-31T10:42:00Z"/>
                <w:lang w:val="en-US"/>
              </w:rPr>
            </w:pPr>
            <w:ins w:id="756" w:author="伏木 雅(SB 渉外本部)" w:date="2022-10-31T10:43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030" w14:textId="776A0313" w:rsidR="00ED36A3" w:rsidRDefault="00ED36A3" w:rsidP="00ED36A3">
            <w:pPr>
              <w:pStyle w:val="TAC"/>
              <w:rPr>
                <w:ins w:id="757" w:author="伏木 雅(SB 渉外本部)" w:date="2022-10-31T10:42:00Z"/>
                <w:lang w:val="en-US" w:bidi="ar"/>
              </w:rPr>
            </w:pPr>
            <w:ins w:id="758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6A6A4" w14:textId="40E16D9B" w:rsidR="00ED36A3" w:rsidRDefault="00ED36A3" w:rsidP="00ED36A3">
            <w:pPr>
              <w:pStyle w:val="TAC"/>
              <w:rPr>
                <w:ins w:id="759" w:author="伏木 雅(SB 渉外本部)" w:date="2022-10-31T10:42:00Z"/>
                <w:lang w:eastAsia="zh-CN"/>
              </w:rPr>
            </w:pPr>
            <w:ins w:id="760" w:author="伏木 雅(SB 渉外本部)" w:date="2022-10-31T10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D36A3" w14:paraId="3D0CD2FC" w14:textId="77777777" w:rsidTr="000713B8">
        <w:trPr>
          <w:trHeight w:val="187"/>
          <w:jc w:val="center"/>
          <w:ins w:id="761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15F97" w14:textId="77777777" w:rsidR="00ED36A3" w:rsidRDefault="00ED36A3" w:rsidP="00ED36A3">
            <w:pPr>
              <w:pStyle w:val="TAC"/>
              <w:rPr>
                <w:ins w:id="762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FF92" w14:textId="77777777" w:rsidR="00ED36A3" w:rsidRDefault="00ED36A3" w:rsidP="00ED36A3">
            <w:pPr>
              <w:pStyle w:val="TAC"/>
              <w:rPr>
                <w:ins w:id="763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441A" w14:textId="23369C5E" w:rsidR="00ED36A3" w:rsidRDefault="00ED36A3" w:rsidP="00ED36A3">
            <w:pPr>
              <w:pStyle w:val="TAC"/>
              <w:rPr>
                <w:ins w:id="764" w:author="伏木 雅(SB 渉外本部)" w:date="2022-10-31T10:42:00Z"/>
                <w:lang w:val="en-US"/>
              </w:rPr>
            </w:pPr>
            <w:ins w:id="765" w:author="伏木 雅(SB 渉外本部)" w:date="2022-10-31T10:43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7EE7" w14:textId="3904F114" w:rsidR="00ED36A3" w:rsidRDefault="00ED36A3" w:rsidP="00ED36A3">
            <w:pPr>
              <w:pStyle w:val="TAC"/>
              <w:rPr>
                <w:ins w:id="766" w:author="伏木 雅(SB 渉外本部)" w:date="2022-10-31T10:42:00Z"/>
                <w:lang w:val="en-US" w:bidi="ar"/>
              </w:rPr>
            </w:pPr>
            <w:ins w:id="767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154C" w14:textId="77777777" w:rsidR="00ED36A3" w:rsidRDefault="00ED36A3" w:rsidP="00ED36A3">
            <w:pPr>
              <w:pStyle w:val="TAC"/>
              <w:rPr>
                <w:ins w:id="768" w:author="伏木 雅(SB 渉外本部)" w:date="2022-10-31T10:42:00Z"/>
                <w:lang w:eastAsia="zh-CN"/>
              </w:rPr>
            </w:pPr>
          </w:p>
        </w:tc>
      </w:tr>
      <w:tr w:rsidR="00ED36A3" w14:paraId="1852F760" w14:textId="77777777" w:rsidTr="000713B8">
        <w:trPr>
          <w:trHeight w:val="187"/>
          <w:jc w:val="center"/>
          <w:ins w:id="769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DAD9" w14:textId="77777777" w:rsidR="00ED36A3" w:rsidRDefault="00ED36A3" w:rsidP="00ED36A3">
            <w:pPr>
              <w:pStyle w:val="TAC"/>
              <w:rPr>
                <w:ins w:id="770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97ACB" w14:textId="77777777" w:rsidR="00ED36A3" w:rsidRDefault="00ED36A3" w:rsidP="00ED36A3">
            <w:pPr>
              <w:pStyle w:val="TAC"/>
              <w:rPr>
                <w:ins w:id="771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DEB" w14:textId="01197973" w:rsidR="00ED36A3" w:rsidRDefault="00ED36A3" w:rsidP="00ED36A3">
            <w:pPr>
              <w:pStyle w:val="TAC"/>
              <w:rPr>
                <w:ins w:id="772" w:author="伏木 雅(SB 渉外本部)" w:date="2022-10-31T10:42:00Z"/>
                <w:lang w:val="en-US"/>
              </w:rPr>
            </w:pPr>
            <w:ins w:id="773" w:author="伏木 雅(SB 渉外本部)" w:date="2022-10-31T10:43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57D8" w14:textId="0DA16BCD" w:rsidR="00ED36A3" w:rsidRDefault="00ED36A3" w:rsidP="00ED36A3">
            <w:pPr>
              <w:pStyle w:val="TAC"/>
              <w:rPr>
                <w:ins w:id="774" w:author="伏木 雅(SB 渉外本部)" w:date="2022-10-31T10:42:00Z"/>
                <w:lang w:val="en-US" w:bidi="ar"/>
              </w:rPr>
            </w:pPr>
            <w:ins w:id="775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BF3C0" w14:textId="77777777" w:rsidR="00ED36A3" w:rsidRDefault="00ED36A3" w:rsidP="00ED36A3">
            <w:pPr>
              <w:pStyle w:val="TAC"/>
              <w:rPr>
                <w:ins w:id="776" w:author="伏木 雅(SB 渉外本部)" w:date="2022-10-31T10:42:00Z"/>
                <w:lang w:eastAsia="zh-CN"/>
              </w:rPr>
            </w:pPr>
          </w:p>
        </w:tc>
      </w:tr>
      <w:tr w:rsidR="00ED36A3" w14:paraId="62AB59E4" w14:textId="77777777" w:rsidTr="000713B8">
        <w:trPr>
          <w:trHeight w:val="187"/>
          <w:jc w:val="center"/>
          <w:ins w:id="777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7EAF0" w14:textId="77777777" w:rsidR="00ED36A3" w:rsidRDefault="00ED36A3" w:rsidP="00ED36A3">
            <w:pPr>
              <w:pStyle w:val="TAC"/>
              <w:rPr>
                <w:ins w:id="778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CEF92" w14:textId="77777777" w:rsidR="00ED36A3" w:rsidRDefault="00ED36A3" w:rsidP="00ED36A3">
            <w:pPr>
              <w:pStyle w:val="TAC"/>
              <w:rPr>
                <w:ins w:id="779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3F1" w14:textId="4954E633" w:rsidR="00ED36A3" w:rsidRDefault="00ED36A3" w:rsidP="00ED36A3">
            <w:pPr>
              <w:pStyle w:val="TAC"/>
              <w:rPr>
                <w:ins w:id="780" w:author="伏木 雅(SB 渉外本部)" w:date="2022-10-31T10:42:00Z"/>
                <w:lang w:val="en-US"/>
              </w:rPr>
            </w:pPr>
            <w:ins w:id="781" w:author="伏木 雅(SB 渉外本部)" w:date="2022-10-31T10:43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0CA" w14:textId="04B161A8" w:rsidR="00ED36A3" w:rsidRDefault="00ED36A3" w:rsidP="00ED36A3">
            <w:pPr>
              <w:pStyle w:val="TAC"/>
              <w:rPr>
                <w:ins w:id="782" w:author="伏木 雅(SB 渉外本部)" w:date="2022-10-31T10:42:00Z"/>
                <w:lang w:val="en-US" w:bidi="ar"/>
              </w:rPr>
            </w:pPr>
            <w:ins w:id="783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60FDC" w14:textId="77777777" w:rsidR="00ED36A3" w:rsidRDefault="00ED36A3" w:rsidP="00ED36A3">
            <w:pPr>
              <w:pStyle w:val="TAC"/>
              <w:rPr>
                <w:ins w:id="784" w:author="伏木 雅(SB 渉外本部)" w:date="2022-10-31T10:42:00Z"/>
                <w:lang w:eastAsia="zh-CN"/>
              </w:rPr>
            </w:pPr>
          </w:p>
        </w:tc>
      </w:tr>
      <w:tr w:rsidR="00ED36A3" w14:paraId="7D11ED25" w14:textId="77777777" w:rsidTr="00B760B1">
        <w:trPr>
          <w:trHeight w:val="187"/>
          <w:jc w:val="center"/>
          <w:ins w:id="785" w:author="伏木 雅(SB 渉外本部)" w:date="2022-10-31T10:42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7721" w14:textId="77777777" w:rsidR="00ED36A3" w:rsidRDefault="00ED36A3" w:rsidP="00ED36A3">
            <w:pPr>
              <w:pStyle w:val="TAC"/>
              <w:rPr>
                <w:ins w:id="786" w:author="伏木 雅(SB 渉外本部)" w:date="2022-10-31T10:42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DD5" w14:textId="77777777" w:rsidR="00ED36A3" w:rsidRDefault="00ED36A3" w:rsidP="00ED36A3">
            <w:pPr>
              <w:pStyle w:val="TAC"/>
              <w:rPr>
                <w:ins w:id="787" w:author="伏木 雅(SB 渉外本部)" w:date="2022-10-31T10:42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D434" w14:textId="59101FEC" w:rsidR="00ED36A3" w:rsidRDefault="00ED36A3" w:rsidP="00ED36A3">
            <w:pPr>
              <w:pStyle w:val="TAC"/>
              <w:rPr>
                <w:ins w:id="788" w:author="伏木 雅(SB 渉外本部)" w:date="2022-10-31T10:42:00Z"/>
                <w:lang w:val="en-US"/>
              </w:rPr>
            </w:pPr>
            <w:ins w:id="789" w:author="伏木 雅(SB 渉外本部)" w:date="2022-10-31T10:43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CA99" w14:textId="23FC16C4" w:rsidR="00ED36A3" w:rsidRDefault="00ED36A3" w:rsidP="00ED36A3">
            <w:pPr>
              <w:pStyle w:val="TAC"/>
              <w:rPr>
                <w:ins w:id="790" w:author="伏木 雅(SB 渉外本部)" w:date="2022-10-31T10:42:00Z"/>
                <w:lang w:val="en-US" w:bidi="ar"/>
              </w:rPr>
            </w:pPr>
            <w:ins w:id="791" w:author="伏木 雅(SB 渉外本部)" w:date="2022-10-31T10:55:00Z">
              <w:r>
                <w:rPr>
                  <w:rFonts w:cs="Arial"/>
                  <w:szCs w:val="18"/>
                </w:rPr>
                <w:t>CA_n257G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253B" w14:textId="77777777" w:rsidR="00ED36A3" w:rsidRDefault="00ED36A3" w:rsidP="00ED36A3">
            <w:pPr>
              <w:pStyle w:val="TAC"/>
              <w:rPr>
                <w:ins w:id="792" w:author="伏木 雅(SB 渉外本部)" w:date="2022-10-31T10:42:00Z"/>
                <w:lang w:eastAsia="zh-CN"/>
              </w:rPr>
            </w:pPr>
          </w:p>
        </w:tc>
      </w:tr>
      <w:tr w:rsidR="00ED36A3" w14:paraId="2E5650EA" w14:textId="77777777" w:rsidTr="000713B8">
        <w:trPr>
          <w:trHeight w:val="187"/>
          <w:jc w:val="center"/>
          <w:ins w:id="79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1DA0E" w14:textId="75D6259D" w:rsidR="00ED36A3" w:rsidRDefault="00ED36A3" w:rsidP="00ED36A3">
            <w:pPr>
              <w:pStyle w:val="TAC"/>
              <w:rPr>
                <w:ins w:id="794" w:author="伏木 雅(SB 渉外本部)" w:date="2022-10-31T10:40:00Z"/>
              </w:rPr>
            </w:pPr>
            <w:ins w:id="795" w:author="伏木 雅(SB 渉外本部)" w:date="2022-10-31T10:43:00Z">
              <w:r>
                <w:rPr>
                  <w:noProof/>
                </w:rPr>
                <w:lastRenderedPageBreak/>
                <w:t>CA_n1A-n28A-n41A-n79A-n257H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B8CEE" w14:textId="77777777" w:rsidR="00ED36A3" w:rsidRDefault="00ED36A3" w:rsidP="00ED36A3">
            <w:pPr>
              <w:pStyle w:val="TAC"/>
              <w:rPr>
                <w:ins w:id="796" w:author="伏木 雅(SB 渉外本部)" w:date="2022-10-31T10:48:00Z"/>
                <w:lang w:eastAsia="ja-JP"/>
              </w:rPr>
            </w:pPr>
            <w:ins w:id="79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27FA65EC" w14:textId="77777777" w:rsidR="00ED36A3" w:rsidRDefault="00ED36A3" w:rsidP="00ED36A3">
            <w:pPr>
              <w:pStyle w:val="TAC"/>
              <w:rPr>
                <w:ins w:id="798" w:author="伏木 雅(SB 渉外本部)" w:date="2022-10-31T10:48:00Z"/>
                <w:lang w:eastAsia="ja-JP"/>
              </w:rPr>
            </w:pPr>
            <w:ins w:id="79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4C24D1F2" w14:textId="5D07C541" w:rsidR="00ED36A3" w:rsidRDefault="00ED36A3" w:rsidP="00ED36A3">
            <w:pPr>
              <w:pStyle w:val="TAC"/>
              <w:rPr>
                <w:ins w:id="800" w:author="伏木 雅(SB 渉外本部)" w:date="2022-10-31T10:48:00Z"/>
                <w:lang w:eastAsia="ja-JP"/>
              </w:rPr>
            </w:pPr>
            <w:ins w:id="80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802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3B970822" w14:textId="77777777" w:rsidR="00ED36A3" w:rsidRDefault="00ED36A3" w:rsidP="00ED36A3">
            <w:pPr>
              <w:pStyle w:val="TAC"/>
              <w:rPr>
                <w:ins w:id="803" w:author="伏木 雅(SB 渉外本部)" w:date="2022-10-31T10:48:00Z"/>
                <w:lang w:eastAsia="ja-JP"/>
              </w:rPr>
            </w:pPr>
            <w:ins w:id="80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2C1FC450" w14:textId="77777777" w:rsidR="00ED36A3" w:rsidRPr="00A00B50" w:rsidRDefault="00ED36A3" w:rsidP="00ED36A3">
            <w:pPr>
              <w:pStyle w:val="TAC"/>
              <w:rPr>
                <w:ins w:id="805" w:author="伏木 雅(SB 渉外本部)" w:date="2022-10-31T10:48:00Z"/>
                <w:lang w:eastAsia="ja-JP"/>
              </w:rPr>
            </w:pPr>
            <w:ins w:id="80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59BB013C" w14:textId="77777777" w:rsidR="00ED36A3" w:rsidRPr="00A00B50" w:rsidRDefault="00ED36A3" w:rsidP="00ED36A3">
            <w:pPr>
              <w:pStyle w:val="TAC"/>
              <w:rPr>
                <w:ins w:id="807" w:author="伏木 雅(SB 渉外本部)" w:date="2022-10-31T10:48:00Z"/>
                <w:lang w:eastAsia="ja-JP"/>
              </w:rPr>
            </w:pPr>
            <w:ins w:id="80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762B4245" w14:textId="77777777" w:rsidR="00ED36A3" w:rsidRDefault="00ED36A3" w:rsidP="00ED36A3">
            <w:pPr>
              <w:pStyle w:val="TAC"/>
              <w:rPr>
                <w:ins w:id="809" w:author="伏木 雅(SB 渉外本部)" w:date="2022-10-31T10:48:00Z"/>
                <w:lang w:eastAsia="ja-JP"/>
              </w:rPr>
            </w:pPr>
            <w:ins w:id="81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A_n28A-n41A</w:t>
              </w:r>
            </w:ins>
          </w:p>
          <w:p w14:paraId="749A4B59" w14:textId="375A10DA" w:rsidR="00ED36A3" w:rsidRDefault="00ED36A3" w:rsidP="00ED36A3">
            <w:pPr>
              <w:pStyle w:val="TAC"/>
              <w:rPr>
                <w:ins w:id="811" w:author="伏木 雅(SB 渉外本部)" w:date="2022-10-31T10:48:00Z"/>
                <w:lang w:eastAsia="ja-JP"/>
              </w:rPr>
            </w:pPr>
            <w:ins w:id="81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</w:t>
              </w:r>
            </w:ins>
            <w:ins w:id="813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5E497FF4" w14:textId="77777777" w:rsidR="00ED36A3" w:rsidRDefault="00ED36A3" w:rsidP="00ED36A3">
            <w:pPr>
              <w:pStyle w:val="TAC"/>
              <w:rPr>
                <w:ins w:id="814" w:author="伏木 雅(SB 渉外本部)" w:date="2022-10-31T10:48:00Z"/>
                <w:lang w:eastAsia="ja-JP"/>
              </w:rPr>
            </w:pPr>
            <w:ins w:id="815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44BE9FC3" w14:textId="77777777" w:rsidR="00ED36A3" w:rsidRDefault="00ED36A3" w:rsidP="00ED36A3">
            <w:pPr>
              <w:pStyle w:val="TAC"/>
              <w:rPr>
                <w:ins w:id="816" w:author="伏木 雅(SB 渉外本部)" w:date="2022-10-31T10:48:00Z"/>
                <w:lang w:eastAsia="ja-JP"/>
              </w:rPr>
            </w:pPr>
            <w:ins w:id="81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6003D9CC" w14:textId="77777777" w:rsidR="00ED36A3" w:rsidRDefault="00ED36A3" w:rsidP="00ED36A3">
            <w:pPr>
              <w:pStyle w:val="TAC"/>
              <w:rPr>
                <w:ins w:id="818" w:author="伏木 雅(SB 渉外本部)" w:date="2022-10-31T10:48:00Z"/>
                <w:lang w:eastAsia="ja-JP"/>
              </w:rPr>
            </w:pPr>
            <w:ins w:id="81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A_n28A-n257H</w:t>
              </w:r>
            </w:ins>
          </w:p>
          <w:p w14:paraId="0EC75EC6" w14:textId="0F9D7E9F" w:rsidR="00ED36A3" w:rsidRDefault="00ED36A3" w:rsidP="00ED36A3">
            <w:pPr>
              <w:pStyle w:val="TAC"/>
              <w:rPr>
                <w:ins w:id="820" w:author="伏木 雅(SB 渉外本部)" w:date="2022-10-31T10:48:00Z"/>
                <w:lang w:eastAsia="ja-JP"/>
              </w:rPr>
            </w:pPr>
            <w:ins w:id="82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</w:t>
              </w:r>
            </w:ins>
            <w:ins w:id="822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118B887B" w14:textId="77777777" w:rsidR="00ED36A3" w:rsidRDefault="00ED36A3" w:rsidP="00ED36A3">
            <w:pPr>
              <w:pStyle w:val="TAC"/>
              <w:rPr>
                <w:ins w:id="823" w:author="伏木 雅(SB 渉外本部)" w:date="2022-10-31T10:48:00Z"/>
                <w:lang w:eastAsia="ja-JP"/>
              </w:rPr>
            </w:pPr>
            <w:ins w:id="82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30FF9327" w14:textId="77777777" w:rsidR="00ED36A3" w:rsidRDefault="00ED36A3" w:rsidP="00ED36A3">
            <w:pPr>
              <w:pStyle w:val="TAC"/>
              <w:rPr>
                <w:ins w:id="825" w:author="伏木 雅(SB 渉外本部)" w:date="2022-10-31T10:48:00Z"/>
                <w:lang w:eastAsia="ja-JP"/>
              </w:rPr>
            </w:pPr>
            <w:ins w:id="82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57BD090C" w14:textId="77777777" w:rsidR="00ED36A3" w:rsidRDefault="00ED36A3" w:rsidP="00ED36A3">
            <w:pPr>
              <w:pStyle w:val="TAC"/>
              <w:rPr>
                <w:ins w:id="827" w:author="伏木 雅(SB 渉外本部)" w:date="2022-10-31T10:48:00Z"/>
                <w:lang w:eastAsia="ja-JP"/>
              </w:rPr>
            </w:pPr>
            <w:ins w:id="82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0A10EEF3" w14:textId="40C15F74" w:rsidR="00ED36A3" w:rsidRDefault="00ED36A3" w:rsidP="00ED36A3">
            <w:pPr>
              <w:pStyle w:val="TAC"/>
              <w:rPr>
                <w:ins w:id="829" w:author="伏木 雅(SB 渉外本部)" w:date="2022-10-31T10:48:00Z"/>
                <w:lang w:eastAsia="ja-JP"/>
              </w:rPr>
            </w:pPr>
            <w:ins w:id="83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31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832" w:author="伏木 雅(SB 渉外本部)" w:date="2022-10-31T10:48:00Z">
              <w:r>
                <w:rPr>
                  <w:lang w:eastAsia="ja-JP"/>
                </w:rPr>
                <w:t>-n257A</w:t>
              </w:r>
            </w:ins>
          </w:p>
          <w:p w14:paraId="46AB8EBC" w14:textId="0B8C0418" w:rsidR="00ED36A3" w:rsidRDefault="00ED36A3" w:rsidP="00ED36A3">
            <w:pPr>
              <w:pStyle w:val="TAC"/>
              <w:rPr>
                <w:ins w:id="833" w:author="伏木 雅(SB 渉外本部)" w:date="2022-10-31T10:48:00Z"/>
                <w:lang w:eastAsia="ja-JP"/>
              </w:rPr>
            </w:pPr>
            <w:ins w:id="83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35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836" w:author="伏木 雅(SB 渉外本部)" w:date="2022-10-31T10:48:00Z">
              <w:r>
                <w:rPr>
                  <w:lang w:eastAsia="ja-JP"/>
                </w:rPr>
                <w:t>-n257G</w:t>
              </w:r>
            </w:ins>
          </w:p>
          <w:p w14:paraId="173747EB" w14:textId="256E7ECF" w:rsidR="00ED36A3" w:rsidRDefault="00ED36A3" w:rsidP="00ED36A3">
            <w:pPr>
              <w:pStyle w:val="TAC"/>
              <w:rPr>
                <w:ins w:id="837" w:author="伏木 雅(SB 渉外本部)" w:date="2022-10-31T10:40:00Z"/>
              </w:rPr>
            </w:pPr>
            <w:ins w:id="83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839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840" w:author="伏木 雅(SB 渉外本部)" w:date="2022-10-31T10:48:00Z">
              <w:r>
                <w:rPr>
                  <w:lang w:eastAsia="ja-JP"/>
                </w:rPr>
                <w:t>-n257H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CD86" w14:textId="7E8F624B" w:rsidR="00ED36A3" w:rsidRDefault="00ED36A3" w:rsidP="00ED36A3">
            <w:pPr>
              <w:pStyle w:val="TAC"/>
              <w:rPr>
                <w:ins w:id="841" w:author="伏木 雅(SB 渉外本部)" w:date="2022-10-31T10:40:00Z"/>
                <w:lang w:val="en-US"/>
              </w:rPr>
            </w:pPr>
            <w:ins w:id="842" w:author="伏木 雅(SB 渉外本部)" w:date="2022-10-31T10:43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6EA4" w14:textId="1902218A" w:rsidR="00ED36A3" w:rsidRDefault="00ED36A3" w:rsidP="00ED36A3">
            <w:pPr>
              <w:pStyle w:val="TAC"/>
              <w:rPr>
                <w:ins w:id="843" w:author="伏木 雅(SB 渉外本部)" w:date="2022-10-31T10:40:00Z"/>
                <w:lang w:val="en-US" w:bidi="ar"/>
              </w:rPr>
            </w:pPr>
            <w:ins w:id="844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43EB4" w14:textId="5DBAC191" w:rsidR="00ED36A3" w:rsidRDefault="00ED36A3" w:rsidP="00ED36A3">
            <w:pPr>
              <w:pStyle w:val="TAC"/>
              <w:rPr>
                <w:ins w:id="845" w:author="伏木 雅(SB 渉外本部)" w:date="2022-10-31T10:40:00Z"/>
                <w:lang w:eastAsia="zh-CN"/>
              </w:rPr>
            </w:pPr>
            <w:ins w:id="846" w:author="伏木 雅(SB 渉外本部)" w:date="2022-10-31T10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D36A3" w14:paraId="316AC945" w14:textId="77777777" w:rsidTr="000713B8">
        <w:trPr>
          <w:trHeight w:val="187"/>
          <w:jc w:val="center"/>
          <w:ins w:id="84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D7B3" w14:textId="77777777" w:rsidR="00ED36A3" w:rsidRDefault="00ED36A3" w:rsidP="00ED36A3">
            <w:pPr>
              <w:pStyle w:val="TAC"/>
              <w:rPr>
                <w:ins w:id="848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CBB82" w14:textId="77777777" w:rsidR="00ED36A3" w:rsidRDefault="00ED36A3" w:rsidP="00ED36A3">
            <w:pPr>
              <w:pStyle w:val="TAC"/>
              <w:rPr>
                <w:ins w:id="849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6A9" w14:textId="60A0CE49" w:rsidR="00ED36A3" w:rsidRDefault="00ED36A3" w:rsidP="00ED36A3">
            <w:pPr>
              <w:pStyle w:val="TAC"/>
              <w:rPr>
                <w:ins w:id="850" w:author="伏木 雅(SB 渉外本部)" w:date="2022-10-31T10:40:00Z"/>
                <w:lang w:val="en-US"/>
              </w:rPr>
            </w:pPr>
            <w:ins w:id="851" w:author="伏木 雅(SB 渉外本部)" w:date="2022-10-31T10:43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2039" w14:textId="01CD77CA" w:rsidR="00ED36A3" w:rsidRDefault="00ED36A3" w:rsidP="00ED36A3">
            <w:pPr>
              <w:pStyle w:val="TAC"/>
              <w:rPr>
                <w:ins w:id="852" w:author="伏木 雅(SB 渉外本部)" w:date="2022-10-31T10:40:00Z"/>
                <w:lang w:val="en-US" w:bidi="ar"/>
              </w:rPr>
            </w:pPr>
            <w:ins w:id="853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CECF1" w14:textId="77777777" w:rsidR="00ED36A3" w:rsidRDefault="00ED36A3" w:rsidP="00ED36A3">
            <w:pPr>
              <w:pStyle w:val="TAC"/>
              <w:rPr>
                <w:ins w:id="854" w:author="伏木 雅(SB 渉外本部)" w:date="2022-10-31T10:40:00Z"/>
                <w:lang w:eastAsia="zh-CN"/>
              </w:rPr>
            </w:pPr>
          </w:p>
        </w:tc>
      </w:tr>
      <w:tr w:rsidR="00ED36A3" w14:paraId="67FF33D8" w14:textId="77777777" w:rsidTr="000713B8">
        <w:trPr>
          <w:trHeight w:val="187"/>
          <w:jc w:val="center"/>
          <w:ins w:id="855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6AFE4" w14:textId="77777777" w:rsidR="00ED36A3" w:rsidRDefault="00ED36A3" w:rsidP="00ED36A3">
            <w:pPr>
              <w:pStyle w:val="TAC"/>
              <w:rPr>
                <w:ins w:id="856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6A082" w14:textId="77777777" w:rsidR="00ED36A3" w:rsidRDefault="00ED36A3" w:rsidP="00ED36A3">
            <w:pPr>
              <w:pStyle w:val="TAC"/>
              <w:rPr>
                <w:ins w:id="857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7D88" w14:textId="1416B4F8" w:rsidR="00ED36A3" w:rsidRDefault="00ED36A3" w:rsidP="00ED36A3">
            <w:pPr>
              <w:pStyle w:val="TAC"/>
              <w:rPr>
                <w:ins w:id="858" w:author="伏木 雅(SB 渉外本部)" w:date="2022-10-31T10:40:00Z"/>
                <w:lang w:val="en-US"/>
              </w:rPr>
            </w:pPr>
            <w:ins w:id="859" w:author="伏木 雅(SB 渉外本部)" w:date="2022-10-31T10:43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B03D" w14:textId="42792CE4" w:rsidR="00ED36A3" w:rsidRDefault="00ED36A3" w:rsidP="00ED36A3">
            <w:pPr>
              <w:pStyle w:val="TAC"/>
              <w:rPr>
                <w:ins w:id="860" w:author="伏木 雅(SB 渉外本部)" w:date="2022-10-31T10:40:00Z"/>
                <w:lang w:val="en-US" w:bidi="ar"/>
              </w:rPr>
            </w:pPr>
            <w:ins w:id="861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9C1DF" w14:textId="77777777" w:rsidR="00ED36A3" w:rsidRDefault="00ED36A3" w:rsidP="00ED36A3">
            <w:pPr>
              <w:pStyle w:val="TAC"/>
              <w:rPr>
                <w:ins w:id="862" w:author="伏木 雅(SB 渉外本部)" w:date="2022-10-31T10:40:00Z"/>
                <w:lang w:eastAsia="zh-CN"/>
              </w:rPr>
            </w:pPr>
          </w:p>
        </w:tc>
      </w:tr>
      <w:tr w:rsidR="00ED36A3" w14:paraId="71C7FECD" w14:textId="77777777" w:rsidTr="000713B8">
        <w:trPr>
          <w:trHeight w:val="187"/>
          <w:jc w:val="center"/>
          <w:ins w:id="86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1D19" w14:textId="77777777" w:rsidR="00ED36A3" w:rsidRDefault="00ED36A3" w:rsidP="00ED36A3">
            <w:pPr>
              <w:pStyle w:val="TAC"/>
              <w:rPr>
                <w:ins w:id="864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E53F9" w14:textId="77777777" w:rsidR="00ED36A3" w:rsidRDefault="00ED36A3" w:rsidP="00ED36A3">
            <w:pPr>
              <w:pStyle w:val="TAC"/>
              <w:rPr>
                <w:ins w:id="865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5617" w14:textId="46293787" w:rsidR="00ED36A3" w:rsidRDefault="00ED36A3" w:rsidP="00ED36A3">
            <w:pPr>
              <w:pStyle w:val="TAC"/>
              <w:rPr>
                <w:ins w:id="866" w:author="伏木 雅(SB 渉外本部)" w:date="2022-10-31T10:40:00Z"/>
                <w:lang w:val="en-US"/>
              </w:rPr>
            </w:pPr>
            <w:ins w:id="867" w:author="伏木 雅(SB 渉外本部)" w:date="2022-10-31T10:43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9A01" w14:textId="3DBBFCA0" w:rsidR="00ED36A3" w:rsidRDefault="00ED36A3" w:rsidP="00ED36A3">
            <w:pPr>
              <w:pStyle w:val="TAC"/>
              <w:rPr>
                <w:ins w:id="868" w:author="伏木 雅(SB 渉外本部)" w:date="2022-10-31T10:40:00Z"/>
                <w:lang w:val="en-US" w:bidi="ar"/>
              </w:rPr>
            </w:pPr>
            <w:ins w:id="869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FF6B2" w14:textId="77777777" w:rsidR="00ED36A3" w:rsidRDefault="00ED36A3" w:rsidP="00ED36A3">
            <w:pPr>
              <w:pStyle w:val="TAC"/>
              <w:rPr>
                <w:ins w:id="870" w:author="伏木 雅(SB 渉外本部)" w:date="2022-10-31T10:40:00Z"/>
                <w:lang w:eastAsia="zh-CN"/>
              </w:rPr>
            </w:pPr>
          </w:p>
        </w:tc>
      </w:tr>
      <w:tr w:rsidR="00ED36A3" w14:paraId="5CC82F37" w14:textId="77777777" w:rsidTr="00B760B1">
        <w:trPr>
          <w:trHeight w:val="187"/>
          <w:jc w:val="center"/>
          <w:ins w:id="871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A1C" w14:textId="77777777" w:rsidR="00ED36A3" w:rsidRDefault="00ED36A3" w:rsidP="00ED36A3">
            <w:pPr>
              <w:pStyle w:val="TAC"/>
              <w:rPr>
                <w:ins w:id="872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240" w14:textId="77777777" w:rsidR="00ED36A3" w:rsidRDefault="00ED36A3" w:rsidP="00ED36A3">
            <w:pPr>
              <w:pStyle w:val="TAC"/>
              <w:rPr>
                <w:ins w:id="873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F11" w14:textId="3644210B" w:rsidR="00ED36A3" w:rsidRDefault="00ED36A3" w:rsidP="00ED36A3">
            <w:pPr>
              <w:pStyle w:val="TAC"/>
              <w:rPr>
                <w:ins w:id="874" w:author="伏木 雅(SB 渉外本部)" w:date="2022-10-31T10:40:00Z"/>
                <w:lang w:val="en-US"/>
              </w:rPr>
            </w:pPr>
            <w:ins w:id="875" w:author="伏木 雅(SB 渉外本部)" w:date="2022-10-31T10:43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A366" w14:textId="6FD74FC7" w:rsidR="00ED36A3" w:rsidRDefault="00ED36A3" w:rsidP="00ED36A3">
            <w:pPr>
              <w:pStyle w:val="TAC"/>
              <w:rPr>
                <w:ins w:id="876" w:author="伏木 雅(SB 渉外本部)" w:date="2022-10-31T10:40:00Z"/>
                <w:lang w:val="en-US" w:bidi="ar"/>
              </w:rPr>
            </w:pPr>
            <w:ins w:id="877" w:author="伏木 雅(SB 渉外本部)" w:date="2022-10-31T10:55:00Z">
              <w:r>
                <w:rPr>
                  <w:rFonts w:cs="Arial"/>
                  <w:szCs w:val="18"/>
                </w:rPr>
                <w:t>CA_n257H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39D3" w14:textId="77777777" w:rsidR="00ED36A3" w:rsidRDefault="00ED36A3" w:rsidP="00ED36A3">
            <w:pPr>
              <w:pStyle w:val="TAC"/>
              <w:rPr>
                <w:ins w:id="878" w:author="伏木 雅(SB 渉外本部)" w:date="2022-10-31T10:40:00Z"/>
                <w:lang w:eastAsia="zh-CN"/>
              </w:rPr>
            </w:pPr>
          </w:p>
        </w:tc>
      </w:tr>
      <w:tr w:rsidR="00ED36A3" w14:paraId="2E48DFD9" w14:textId="77777777" w:rsidTr="000713B8">
        <w:trPr>
          <w:trHeight w:val="187"/>
          <w:jc w:val="center"/>
          <w:ins w:id="87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8F790" w14:textId="1C68F2E1" w:rsidR="00ED36A3" w:rsidRDefault="00ED36A3" w:rsidP="00ED36A3">
            <w:pPr>
              <w:pStyle w:val="TAC"/>
              <w:rPr>
                <w:ins w:id="880" w:author="伏木 雅(SB 渉外本部)" w:date="2022-10-31T10:40:00Z"/>
              </w:rPr>
            </w:pPr>
            <w:ins w:id="881" w:author="伏木 雅(SB 渉外本部)" w:date="2022-10-31T10:43:00Z">
              <w:r>
                <w:rPr>
                  <w:noProof/>
                </w:rPr>
                <w:t>CA_n1A-n28A-n41A-n79A-n257I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255BD" w14:textId="77777777" w:rsidR="00ED36A3" w:rsidRDefault="00ED36A3" w:rsidP="00ED36A3">
            <w:pPr>
              <w:pStyle w:val="TAC"/>
              <w:rPr>
                <w:ins w:id="882" w:author="伏木 雅(SB 渉外本部)" w:date="2022-10-31T10:48:00Z"/>
                <w:lang w:eastAsia="ja-JP"/>
              </w:rPr>
            </w:pPr>
            <w:ins w:id="883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A_n1A-n28A</w:t>
              </w:r>
            </w:ins>
          </w:p>
          <w:p w14:paraId="3A0FE8C9" w14:textId="77777777" w:rsidR="00ED36A3" w:rsidRDefault="00ED36A3" w:rsidP="00ED36A3">
            <w:pPr>
              <w:pStyle w:val="TAC"/>
              <w:rPr>
                <w:ins w:id="884" w:author="伏木 雅(SB 渉外本部)" w:date="2022-10-31T10:48:00Z"/>
                <w:lang w:eastAsia="ja-JP"/>
              </w:rPr>
            </w:pPr>
            <w:ins w:id="885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</w:ins>
          </w:p>
          <w:p w14:paraId="0F62388B" w14:textId="38E4CDAA" w:rsidR="00ED36A3" w:rsidRDefault="00ED36A3" w:rsidP="00ED36A3">
            <w:pPr>
              <w:pStyle w:val="TAC"/>
              <w:rPr>
                <w:ins w:id="886" w:author="伏木 雅(SB 渉外本部)" w:date="2022-10-31T10:48:00Z"/>
                <w:lang w:eastAsia="ja-JP"/>
              </w:rPr>
            </w:pPr>
            <w:ins w:id="88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</w:t>
              </w:r>
            </w:ins>
            <w:ins w:id="888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461FF7F3" w14:textId="77777777" w:rsidR="00ED36A3" w:rsidRDefault="00ED36A3" w:rsidP="00ED36A3">
            <w:pPr>
              <w:pStyle w:val="TAC"/>
              <w:rPr>
                <w:ins w:id="889" w:author="伏木 雅(SB 渉外本部)" w:date="2022-10-31T10:48:00Z"/>
                <w:lang w:eastAsia="ja-JP"/>
              </w:rPr>
            </w:pPr>
            <w:ins w:id="89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A_n1A-n257A</w:t>
              </w:r>
            </w:ins>
          </w:p>
          <w:p w14:paraId="5377FBBE" w14:textId="77777777" w:rsidR="00ED36A3" w:rsidRPr="00A00B50" w:rsidRDefault="00ED36A3" w:rsidP="00ED36A3">
            <w:pPr>
              <w:pStyle w:val="TAC"/>
              <w:rPr>
                <w:ins w:id="891" w:author="伏木 雅(SB 渉外本部)" w:date="2022-10-31T10:48:00Z"/>
                <w:lang w:eastAsia="ja-JP"/>
              </w:rPr>
            </w:pPr>
            <w:ins w:id="89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A_n1A-n257G</w:t>
              </w:r>
            </w:ins>
          </w:p>
          <w:p w14:paraId="3D019964" w14:textId="77777777" w:rsidR="00ED36A3" w:rsidRPr="00A00B50" w:rsidRDefault="00ED36A3" w:rsidP="00ED36A3">
            <w:pPr>
              <w:pStyle w:val="TAC"/>
              <w:rPr>
                <w:ins w:id="893" w:author="伏木 雅(SB 渉外本部)" w:date="2022-10-31T10:48:00Z"/>
                <w:lang w:eastAsia="ja-JP"/>
              </w:rPr>
            </w:pPr>
            <w:ins w:id="89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A_n1A-n257H</w:t>
              </w:r>
            </w:ins>
          </w:p>
          <w:p w14:paraId="0166645A" w14:textId="77777777" w:rsidR="00ED36A3" w:rsidRPr="00A00B50" w:rsidRDefault="00ED36A3" w:rsidP="00ED36A3">
            <w:pPr>
              <w:pStyle w:val="TAC"/>
              <w:rPr>
                <w:ins w:id="895" w:author="伏木 雅(SB 渉外本部)" w:date="2022-10-31T10:48:00Z"/>
                <w:lang w:eastAsia="ja-JP"/>
              </w:rPr>
            </w:pPr>
            <w:ins w:id="89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A_n1A-n257I</w:t>
              </w:r>
            </w:ins>
          </w:p>
          <w:p w14:paraId="50248E10" w14:textId="77777777" w:rsidR="00ED36A3" w:rsidRDefault="00ED36A3" w:rsidP="00ED36A3">
            <w:pPr>
              <w:pStyle w:val="TAC"/>
              <w:rPr>
                <w:ins w:id="897" w:author="伏木 雅(SB 渉外本部)" w:date="2022-10-31T10:48:00Z"/>
                <w:lang w:eastAsia="ja-JP"/>
              </w:rPr>
            </w:pPr>
            <w:ins w:id="89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A_n28A-n41A</w:t>
              </w:r>
            </w:ins>
          </w:p>
          <w:p w14:paraId="256ACC97" w14:textId="3CA5BF45" w:rsidR="00ED36A3" w:rsidRDefault="00ED36A3" w:rsidP="00ED36A3">
            <w:pPr>
              <w:pStyle w:val="TAC"/>
              <w:rPr>
                <w:ins w:id="899" w:author="伏木 雅(SB 渉外本部)" w:date="2022-10-31T10:48:00Z"/>
                <w:lang w:eastAsia="ja-JP"/>
              </w:rPr>
            </w:pPr>
            <w:ins w:id="90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</w:t>
              </w:r>
            </w:ins>
            <w:ins w:id="901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0D377475" w14:textId="77777777" w:rsidR="00ED36A3" w:rsidRDefault="00ED36A3" w:rsidP="00ED36A3">
            <w:pPr>
              <w:pStyle w:val="TAC"/>
              <w:rPr>
                <w:ins w:id="902" w:author="伏木 雅(SB 渉外本部)" w:date="2022-10-31T10:48:00Z"/>
                <w:lang w:eastAsia="ja-JP"/>
              </w:rPr>
            </w:pPr>
            <w:ins w:id="903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A_n28A-n257A</w:t>
              </w:r>
            </w:ins>
          </w:p>
          <w:p w14:paraId="237B5771" w14:textId="77777777" w:rsidR="00ED36A3" w:rsidRDefault="00ED36A3" w:rsidP="00ED36A3">
            <w:pPr>
              <w:pStyle w:val="TAC"/>
              <w:rPr>
                <w:ins w:id="904" w:author="伏木 雅(SB 渉外本部)" w:date="2022-10-31T10:48:00Z"/>
                <w:lang w:eastAsia="ja-JP"/>
              </w:rPr>
            </w:pPr>
            <w:ins w:id="905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A_n28A-n257G</w:t>
              </w:r>
            </w:ins>
          </w:p>
          <w:p w14:paraId="4DD64099" w14:textId="77777777" w:rsidR="00ED36A3" w:rsidRDefault="00ED36A3" w:rsidP="00ED36A3">
            <w:pPr>
              <w:pStyle w:val="TAC"/>
              <w:rPr>
                <w:ins w:id="906" w:author="伏木 雅(SB 渉外本部)" w:date="2022-10-31T10:48:00Z"/>
                <w:lang w:eastAsia="ja-JP"/>
              </w:rPr>
            </w:pPr>
            <w:ins w:id="907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A_n28A-n257H</w:t>
              </w:r>
            </w:ins>
          </w:p>
          <w:p w14:paraId="2F79106A" w14:textId="77777777" w:rsidR="00ED36A3" w:rsidRDefault="00ED36A3" w:rsidP="00ED36A3">
            <w:pPr>
              <w:pStyle w:val="TAC"/>
              <w:rPr>
                <w:ins w:id="908" w:author="伏木 雅(SB 渉外本部)" w:date="2022-10-31T10:48:00Z"/>
                <w:lang w:eastAsia="ja-JP"/>
              </w:rPr>
            </w:pPr>
            <w:ins w:id="909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A_n28A-n257I</w:t>
              </w:r>
            </w:ins>
          </w:p>
          <w:p w14:paraId="52777C63" w14:textId="76E9EA7C" w:rsidR="00ED36A3" w:rsidRDefault="00ED36A3" w:rsidP="00ED36A3">
            <w:pPr>
              <w:pStyle w:val="TAC"/>
              <w:rPr>
                <w:ins w:id="910" w:author="伏木 雅(SB 渉外本部)" w:date="2022-10-31T10:48:00Z"/>
                <w:lang w:eastAsia="ja-JP"/>
              </w:rPr>
            </w:pPr>
            <w:ins w:id="911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</w:t>
              </w:r>
            </w:ins>
            <w:ins w:id="912" w:author="伏木 雅(SB 渉外本部)" w:date="2022-10-31T10:49:00Z">
              <w:r>
                <w:rPr>
                  <w:lang w:eastAsia="ja-JP"/>
                </w:rPr>
                <w:t>n79A</w:t>
              </w:r>
            </w:ins>
          </w:p>
          <w:p w14:paraId="4CEBBF8D" w14:textId="77777777" w:rsidR="00ED36A3" w:rsidRDefault="00ED36A3" w:rsidP="00ED36A3">
            <w:pPr>
              <w:pStyle w:val="TAC"/>
              <w:rPr>
                <w:ins w:id="913" w:author="伏木 雅(SB 渉外本部)" w:date="2022-10-31T10:48:00Z"/>
                <w:lang w:eastAsia="ja-JP"/>
              </w:rPr>
            </w:pPr>
            <w:ins w:id="91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A_n41A-n257A</w:t>
              </w:r>
            </w:ins>
          </w:p>
          <w:p w14:paraId="0B20590C" w14:textId="77777777" w:rsidR="00ED36A3" w:rsidRDefault="00ED36A3" w:rsidP="00ED36A3">
            <w:pPr>
              <w:pStyle w:val="TAC"/>
              <w:rPr>
                <w:ins w:id="915" w:author="伏木 雅(SB 渉外本部)" w:date="2022-10-31T10:48:00Z"/>
                <w:lang w:eastAsia="ja-JP"/>
              </w:rPr>
            </w:pPr>
            <w:ins w:id="91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A_n41A-n257G</w:t>
              </w:r>
            </w:ins>
          </w:p>
          <w:p w14:paraId="7304C625" w14:textId="77777777" w:rsidR="00ED36A3" w:rsidRDefault="00ED36A3" w:rsidP="00ED36A3">
            <w:pPr>
              <w:pStyle w:val="TAC"/>
              <w:rPr>
                <w:ins w:id="917" w:author="伏木 雅(SB 渉外本部)" w:date="2022-10-31T10:48:00Z"/>
                <w:lang w:eastAsia="ja-JP"/>
              </w:rPr>
            </w:pPr>
            <w:ins w:id="918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A_n41A-n257H</w:t>
              </w:r>
            </w:ins>
          </w:p>
          <w:p w14:paraId="193280C4" w14:textId="77777777" w:rsidR="00ED36A3" w:rsidRDefault="00ED36A3" w:rsidP="00ED36A3">
            <w:pPr>
              <w:pStyle w:val="TAC"/>
              <w:rPr>
                <w:ins w:id="919" w:author="伏木 雅(SB 渉外本部)" w:date="2022-10-31T10:48:00Z"/>
                <w:lang w:eastAsia="ja-JP"/>
              </w:rPr>
            </w:pPr>
            <w:ins w:id="92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A_n41A-n257I</w:t>
              </w:r>
            </w:ins>
          </w:p>
          <w:p w14:paraId="4182947A" w14:textId="15082506" w:rsidR="00ED36A3" w:rsidRDefault="00ED36A3" w:rsidP="00ED36A3">
            <w:pPr>
              <w:pStyle w:val="TAC"/>
              <w:rPr>
                <w:ins w:id="921" w:author="伏木 雅(SB 渉外本部)" w:date="2022-10-31T10:48:00Z"/>
                <w:lang w:eastAsia="ja-JP"/>
              </w:rPr>
            </w:pPr>
            <w:ins w:id="922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23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924" w:author="伏木 雅(SB 渉外本部)" w:date="2022-10-31T10:48:00Z">
              <w:r>
                <w:rPr>
                  <w:lang w:eastAsia="ja-JP"/>
                </w:rPr>
                <w:t>-n257A</w:t>
              </w:r>
            </w:ins>
          </w:p>
          <w:p w14:paraId="4986EBC7" w14:textId="7597C601" w:rsidR="00ED36A3" w:rsidRDefault="00ED36A3" w:rsidP="00ED36A3">
            <w:pPr>
              <w:pStyle w:val="TAC"/>
              <w:rPr>
                <w:ins w:id="925" w:author="伏木 雅(SB 渉外本部)" w:date="2022-10-31T10:48:00Z"/>
                <w:lang w:eastAsia="ja-JP"/>
              </w:rPr>
            </w:pPr>
            <w:ins w:id="926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27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928" w:author="伏木 雅(SB 渉外本部)" w:date="2022-10-31T10:48:00Z">
              <w:r>
                <w:rPr>
                  <w:lang w:eastAsia="ja-JP"/>
                </w:rPr>
                <w:t>-n257G</w:t>
              </w:r>
            </w:ins>
          </w:p>
          <w:p w14:paraId="58101ADE" w14:textId="372148EF" w:rsidR="00ED36A3" w:rsidRDefault="00ED36A3" w:rsidP="00ED36A3">
            <w:pPr>
              <w:pStyle w:val="TAC"/>
              <w:rPr>
                <w:ins w:id="929" w:author="伏木 雅(SB 渉外本部)" w:date="2022-10-31T10:48:00Z"/>
                <w:lang w:eastAsia="ja-JP"/>
              </w:rPr>
            </w:pPr>
            <w:ins w:id="930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31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932" w:author="伏木 雅(SB 渉外本部)" w:date="2022-10-31T10:48:00Z">
              <w:r>
                <w:rPr>
                  <w:lang w:eastAsia="ja-JP"/>
                </w:rPr>
                <w:t>-n257H</w:t>
              </w:r>
            </w:ins>
          </w:p>
          <w:p w14:paraId="158E0617" w14:textId="37E8CEE9" w:rsidR="00ED36A3" w:rsidRDefault="00ED36A3" w:rsidP="00ED36A3">
            <w:pPr>
              <w:pStyle w:val="TAC"/>
              <w:rPr>
                <w:ins w:id="933" w:author="伏木 雅(SB 渉外本部)" w:date="2022-10-31T10:40:00Z"/>
              </w:rPr>
            </w:pPr>
            <w:ins w:id="934" w:author="伏木 雅(SB 渉外本部)" w:date="2022-10-31T10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</w:ins>
            <w:ins w:id="935" w:author="伏木 雅(SB 渉外本部)" w:date="2022-10-31T10:49:00Z">
              <w:r>
                <w:rPr>
                  <w:lang w:eastAsia="ja-JP"/>
                </w:rPr>
                <w:t>n79A</w:t>
              </w:r>
            </w:ins>
            <w:ins w:id="936" w:author="伏木 雅(SB 渉外本部)" w:date="2022-10-31T10:48:00Z">
              <w:r>
                <w:rPr>
                  <w:lang w:eastAsia="ja-JP"/>
                </w:rPr>
                <w:t>-n257I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B5E" w14:textId="3DF2B918" w:rsidR="00ED36A3" w:rsidRDefault="00ED36A3" w:rsidP="00ED36A3">
            <w:pPr>
              <w:pStyle w:val="TAC"/>
              <w:rPr>
                <w:ins w:id="937" w:author="伏木 雅(SB 渉外本部)" w:date="2022-10-31T10:40:00Z"/>
                <w:lang w:val="en-US"/>
              </w:rPr>
            </w:pPr>
            <w:ins w:id="938" w:author="伏木 雅(SB 渉外本部)" w:date="2022-10-31T10:43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12AB" w14:textId="321C7456" w:rsidR="00ED36A3" w:rsidRDefault="00ED36A3" w:rsidP="00ED36A3">
            <w:pPr>
              <w:pStyle w:val="TAC"/>
              <w:rPr>
                <w:ins w:id="939" w:author="伏木 雅(SB 渉外本部)" w:date="2022-10-31T10:40:00Z"/>
                <w:lang w:val="en-US" w:bidi="ar"/>
              </w:rPr>
            </w:pPr>
            <w:ins w:id="940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CE279" w14:textId="23B39713" w:rsidR="00ED36A3" w:rsidRDefault="00ED36A3" w:rsidP="00ED36A3">
            <w:pPr>
              <w:pStyle w:val="TAC"/>
              <w:rPr>
                <w:ins w:id="941" w:author="伏木 雅(SB 渉外本部)" w:date="2022-10-31T10:40:00Z"/>
                <w:lang w:eastAsia="zh-CN"/>
              </w:rPr>
            </w:pPr>
            <w:ins w:id="942" w:author="伏木 雅(SB 渉外本部)" w:date="2022-10-31T10:43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ED36A3" w14:paraId="3D290E5F" w14:textId="77777777" w:rsidTr="000713B8">
        <w:trPr>
          <w:trHeight w:val="187"/>
          <w:jc w:val="center"/>
          <w:ins w:id="943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7A28F" w14:textId="77777777" w:rsidR="00ED36A3" w:rsidRDefault="00ED36A3" w:rsidP="00ED36A3">
            <w:pPr>
              <w:pStyle w:val="TAC"/>
              <w:rPr>
                <w:ins w:id="944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43A11" w14:textId="77777777" w:rsidR="00ED36A3" w:rsidRDefault="00ED36A3" w:rsidP="00ED36A3">
            <w:pPr>
              <w:pStyle w:val="TAC"/>
              <w:rPr>
                <w:ins w:id="945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6A3B" w14:textId="3BB78713" w:rsidR="00ED36A3" w:rsidRDefault="00ED36A3" w:rsidP="00ED36A3">
            <w:pPr>
              <w:pStyle w:val="TAC"/>
              <w:rPr>
                <w:ins w:id="946" w:author="伏木 雅(SB 渉外本部)" w:date="2022-10-31T10:40:00Z"/>
                <w:lang w:val="en-US"/>
              </w:rPr>
            </w:pPr>
            <w:ins w:id="947" w:author="伏木 雅(SB 渉外本部)" w:date="2022-10-31T10:43:00Z">
              <w:r>
                <w:rPr>
                  <w:lang w:val="en-US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AEC" w14:textId="08A7E894" w:rsidR="00ED36A3" w:rsidRDefault="00ED36A3" w:rsidP="00ED36A3">
            <w:pPr>
              <w:pStyle w:val="TAC"/>
              <w:rPr>
                <w:ins w:id="948" w:author="伏木 雅(SB 渉外本部)" w:date="2022-10-31T10:40:00Z"/>
                <w:lang w:val="en-US" w:bidi="ar"/>
              </w:rPr>
            </w:pPr>
            <w:ins w:id="949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1A022" w14:textId="77777777" w:rsidR="00ED36A3" w:rsidRDefault="00ED36A3" w:rsidP="00ED36A3">
            <w:pPr>
              <w:pStyle w:val="TAC"/>
              <w:rPr>
                <w:ins w:id="950" w:author="伏木 雅(SB 渉外本部)" w:date="2022-10-31T10:40:00Z"/>
                <w:lang w:eastAsia="zh-CN"/>
              </w:rPr>
            </w:pPr>
          </w:p>
        </w:tc>
      </w:tr>
      <w:tr w:rsidR="00ED36A3" w14:paraId="1C7888F2" w14:textId="77777777" w:rsidTr="000713B8">
        <w:trPr>
          <w:trHeight w:val="187"/>
          <w:jc w:val="center"/>
          <w:ins w:id="951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2D264" w14:textId="77777777" w:rsidR="00ED36A3" w:rsidRDefault="00ED36A3" w:rsidP="00ED36A3">
            <w:pPr>
              <w:pStyle w:val="TAC"/>
              <w:rPr>
                <w:ins w:id="952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E34DA" w14:textId="77777777" w:rsidR="00ED36A3" w:rsidRDefault="00ED36A3" w:rsidP="00ED36A3">
            <w:pPr>
              <w:pStyle w:val="TAC"/>
              <w:rPr>
                <w:ins w:id="953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3F99" w14:textId="0AC5AF35" w:rsidR="00ED36A3" w:rsidRDefault="00ED36A3" w:rsidP="00ED36A3">
            <w:pPr>
              <w:pStyle w:val="TAC"/>
              <w:rPr>
                <w:ins w:id="954" w:author="伏木 雅(SB 渉外本部)" w:date="2022-10-31T10:40:00Z"/>
                <w:lang w:val="en-US"/>
              </w:rPr>
            </w:pPr>
            <w:ins w:id="955" w:author="伏木 雅(SB 渉外本部)" w:date="2022-10-31T10:43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B777" w14:textId="2C92275F" w:rsidR="00ED36A3" w:rsidRDefault="00ED36A3" w:rsidP="00ED36A3">
            <w:pPr>
              <w:pStyle w:val="TAC"/>
              <w:rPr>
                <w:ins w:id="956" w:author="伏木 雅(SB 渉外本部)" w:date="2022-10-31T10:40:00Z"/>
                <w:lang w:val="en-US" w:bidi="ar"/>
              </w:rPr>
            </w:pPr>
            <w:ins w:id="957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D0369" w14:textId="77777777" w:rsidR="00ED36A3" w:rsidRDefault="00ED36A3" w:rsidP="00ED36A3">
            <w:pPr>
              <w:pStyle w:val="TAC"/>
              <w:rPr>
                <w:ins w:id="958" w:author="伏木 雅(SB 渉外本部)" w:date="2022-10-31T10:40:00Z"/>
                <w:lang w:eastAsia="zh-CN"/>
              </w:rPr>
            </w:pPr>
          </w:p>
        </w:tc>
      </w:tr>
      <w:tr w:rsidR="00ED36A3" w14:paraId="187E40EB" w14:textId="77777777" w:rsidTr="000713B8">
        <w:trPr>
          <w:trHeight w:val="187"/>
          <w:jc w:val="center"/>
          <w:ins w:id="959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7AF53" w14:textId="77777777" w:rsidR="00ED36A3" w:rsidRDefault="00ED36A3" w:rsidP="00ED36A3">
            <w:pPr>
              <w:pStyle w:val="TAC"/>
              <w:rPr>
                <w:ins w:id="960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DABC4" w14:textId="77777777" w:rsidR="00ED36A3" w:rsidRDefault="00ED36A3" w:rsidP="00ED36A3">
            <w:pPr>
              <w:pStyle w:val="TAC"/>
              <w:rPr>
                <w:ins w:id="961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42E9" w14:textId="5CDF4CC8" w:rsidR="00ED36A3" w:rsidRDefault="00ED36A3" w:rsidP="00ED36A3">
            <w:pPr>
              <w:pStyle w:val="TAC"/>
              <w:rPr>
                <w:ins w:id="962" w:author="伏木 雅(SB 渉外本部)" w:date="2022-10-31T10:40:00Z"/>
                <w:lang w:val="en-US"/>
              </w:rPr>
            </w:pPr>
            <w:ins w:id="963" w:author="伏木 雅(SB 渉外本部)" w:date="2022-10-31T10:43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DFA4" w14:textId="7DFD246D" w:rsidR="00ED36A3" w:rsidRDefault="00ED36A3" w:rsidP="00ED36A3">
            <w:pPr>
              <w:pStyle w:val="TAC"/>
              <w:rPr>
                <w:ins w:id="964" w:author="伏木 雅(SB 渉外本部)" w:date="2022-10-31T10:40:00Z"/>
                <w:lang w:val="en-US" w:bidi="ar"/>
              </w:rPr>
            </w:pPr>
            <w:ins w:id="965" w:author="伏木 雅(SB 渉外本部)" w:date="2022-10-31T10:55:00Z">
              <w:r>
                <w:rPr>
                  <w:rFonts w:cs="Arial"/>
                  <w:color w:val="000000"/>
                  <w:szCs w:val="18"/>
                </w:rPr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26374" w14:textId="77777777" w:rsidR="00ED36A3" w:rsidRDefault="00ED36A3" w:rsidP="00ED36A3">
            <w:pPr>
              <w:pStyle w:val="TAC"/>
              <w:rPr>
                <w:ins w:id="966" w:author="伏木 雅(SB 渉外本部)" w:date="2022-10-31T10:40:00Z"/>
                <w:lang w:eastAsia="zh-CN"/>
              </w:rPr>
            </w:pPr>
          </w:p>
        </w:tc>
      </w:tr>
      <w:tr w:rsidR="00ED36A3" w14:paraId="451F9DC9" w14:textId="77777777" w:rsidTr="00B760B1">
        <w:trPr>
          <w:trHeight w:val="187"/>
          <w:jc w:val="center"/>
          <w:ins w:id="967" w:author="伏木 雅(SB 渉外本部)" w:date="2022-10-31T10:4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57AC" w14:textId="77777777" w:rsidR="00ED36A3" w:rsidRDefault="00ED36A3" w:rsidP="00ED36A3">
            <w:pPr>
              <w:pStyle w:val="TAC"/>
              <w:rPr>
                <w:ins w:id="968" w:author="伏木 雅(SB 渉外本部)" w:date="2022-10-31T10:4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2C7D" w14:textId="77777777" w:rsidR="00ED36A3" w:rsidRDefault="00ED36A3" w:rsidP="00ED36A3">
            <w:pPr>
              <w:pStyle w:val="TAC"/>
              <w:rPr>
                <w:ins w:id="969" w:author="伏木 雅(SB 渉外本部)" w:date="2022-10-31T10:40:00Z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A6F" w14:textId="7D918E43" w:rsidR="00ED36A3" w:rsidRDefault="00ED36A3" w:rsidP="00ED36A3">
            <w:pPr>
              <w:pStyle w:val="TAC"/>
              <w:rPr>
                <w:ins w:id="970" w:author="伏木 雅(SB 渉外本部)" w:date="2022-10-31T10:40:00Z"/>
                <w:lang w:val="en-US"/>
              </w:rPr>
            </w:pPr>
            <w:ins w:id="971" w:author="伏木 雅(SB 渉外本部)" w:date="2022-10-31T10:43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81B1" w14:textId="736B5D49" w:rsidR="00ED36A3" w:rsidRDefault="00ED36A3" w:rsidP="00ED36A3">
            <w:pPr>
              <w:pStyle w:val="TAC"/>
              <w:rPr>
                <w:ins w:id="972" w:author="伏木 雅(SB 渉外本部)" w:date="2022-10-31T10:40:00Z"/>
                <w:lang w:val="en-US" w:bidi="ar"/>
              </w:rPr>
            </w:pPr>
            <w:ins w:id="973" w:author="伏木 雅(SB 渉外本部)" w:date="2022-10-31T10:55:00Z">
              <w:r>
                <w:rPr>
                  <w:rFonts w:cs="Arial"/>
                  <w:szCs w:val="18"/>
                </w:rPr>
                <w:t>CA_n257I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3413" w14:textId="77777777" w:rsidR="00ED36A3" w:rsidRDefault="00ED36A3" w:rsidP="00ED36A3">
            <w:pPr>
              <w:pStyle w:val="TAC"/>
              <w:rPr>
                <w:ins w:id="974" w:author="伏木 雅(SB 渉外本部)" w:date="2022-10-31T10:40:00Z"/>
                <w:lang w:eastAsia="zh-CN"/>
              </w:rPr>
            </w:pPr>
          </w:p>
        </w:tc>
      </w:tr>
      <w:tr w:rsidR="00A00B50" w14:paraId="2F304F7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41048" w14:textId="77777777" w:rsidR="00A00B50" w:rsidRDefault="00A00B50" w:rsidP="00A00B50">
            <w:pPr>
              <w:pStyle w:val="TAC"/>
            </w:pPr>
            <w:r>
              <w:t>CA_n3A-n28A-n77A-n79A-n257A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19C3C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380369DD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7601025F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1FC4F478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61E3601B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6AEAD4B5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4DEF08FB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66386E4E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1DECA079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19D4F848" w14:textId="77777777" w:rsidR="00A00B50" w:rsidRDefault="00A00B50" w:rsidP="00A00B50">
            <w:pPr>
              <w:pStyle w:val="TAC"/>
            </w:pPr>
            <w:r>
              <w:rPr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B016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EBD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5A679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77F1591B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5EF3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589BC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DC12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7229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5DA4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716CF0D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45CAB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3C957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D17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242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3082A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5C78CD0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09A82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459CC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C897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2EC2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7A385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D824BD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9B9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B26D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DFBB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E47F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B4A1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04CD9D9A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38E22" w14:textId="77777777" w:rsidR="00A00B50" w:rsidRDefault="00A00B50" w:rsidP="00A00B50">
            <w:pPr>
              <w:pStyle w:val="TAC"/>
            </w:pPr>
            <w:r>
              <w:lastRenderedPageBreak/>
              <w:t>CA_n3A-n28A-n77A-n79A-n257G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9075D6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CA_n3A-n28A</w:t>
            </w:r>
          </w:p>
          <w:p w14:paraId="34055129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CA_n3A-n77A</w:t>
            </w:r>
          </w:p>
          <w:p w14:paraId="4B075122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CA_n3A-n79A</w:t>
            </w:r>
          </w:p>
          <w:p w14:paraId="72C06AE0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CA_n3A-n257A</w:t>
            </w:r>
          </w:p>
          <w:p w14:paraId="5AD1184C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CA_n3A-n257G</w:t>
            </w:r>
          </w:p>
          <w:p w14:paraId="229DFE71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CA_n28A-n77A</w:t>
            </w:r>
          </w:p>
          <w:p w14:paraId="2236FEEF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CA_n28A-n79A</w:t>
            </w:r>
          </w:p>
          <w:p w14:paraId="32DECE0C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CA_n28A-n257A</w:t>
            </w:r>
          </w:p>
          <w:p w14:paraId="2893772E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CA_n28A-n257G</w:t>
            </w:r>
          </w:p>
          <w:p w14:paraId="3C4FEADD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CA_n77A-n79A</w:t>
            </w:r>
          </w:p>
          <w:p w14:paraId="60F2013E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CA_n77A-n257A</w:t>
            </w:r>
          </w:p>
          <w:p w14:paraId="3F268303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CA_n77A-n257G</w:t>
            </w:r>
          </w:p>
          <w:p w14:paraId="437CDB9D" w14:textId="77777777" w:rsidR="00A00B50" w:rsidRDefault="00A00B50" w:rsidP="00A00B5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CA_n79A-n257A</w:t>
            </w:r>
          </w:p>
          <w:p w14:paraId="2801E17D" w14:textId="77777777" w:rsidR="00A00B50" w:rsidRDefault="00A00B50" w:rsidP="00A00B50">
            <w:pPr>
              <w:pStyle w:val="TAC"/>
            </w:pPr>
            <w:r>
              <w:rPr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4EE0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8B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1C41E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7BF3A35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C33B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5A7AA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20EA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8A19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BB9CD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6B7BE3A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E57CF" w14:textId="77777777" w:rsidR="00A00B50" w:rsidRDefault="00A00B50" w:rsidP="00A00B5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B8F52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FE94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39AC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56762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758436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981B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13F3D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DC2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B714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C52FA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AFF26A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0B7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515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3734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A67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ECA3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1FA928B0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A647B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D82A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2F3ADEF8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0088ABCF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1633E44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FC8C3C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340C25D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5114783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19554215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76D4E08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FB60D5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662A469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7EE2674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4EA185A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25925189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794EA8C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59AD69A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6CBB0EA5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5F2DCE1E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509A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1FE0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BEFF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707A458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A98B7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187D6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F109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CD5F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68CF4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6981EF9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9500A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1051F2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813D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D035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6734B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4E8F044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26567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F48F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1179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5527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19F4C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D2E621D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296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5C8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6A0D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39E2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5FAE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60FE13A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6CC73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CA_n3A-n28A-n77A-n79A-n257I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E306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60E44E2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319689A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772CA070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0613ECC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456FBDD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6AD31E1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40359C7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63C13C4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07334E7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5655BB5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3200D478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64E3CD98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12531D6F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199CDD4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31E2B2B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60EF8F0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614E798C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1A99DBAF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1B8D8AA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200D572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3AD634C3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E765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DD44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C4FCD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3CCB26A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157B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8CB2D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5FBB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4F5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19919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79BF350C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6B4F3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8B7C7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1D8A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2594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76EB8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02E37484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3140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353EF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F567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5AB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BFB45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149C8E93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9563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E1F8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99F7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A5BF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6489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60CF1C6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656B9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09CF52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74636E01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258007D0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3BB87C52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2F8633C0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4A7C1E0C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16998F4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1C1A2CE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33393D6F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35F6A8E9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C776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EB62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CEF8F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5C8B495E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2C637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FAD112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760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F5BB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9D9F4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E9A3FA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A9248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ACD03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EBC5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ABD3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88D88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6011EC40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8815A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70D19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42C9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F688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8D41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311A2B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33FC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1122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CE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E7B5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C56B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1411B8C9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B2DDA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CA_n3A-n28A-n77(2A)-n79A-n257G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ADDF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4F61F112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B6A1D0C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30E9499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00B85BC1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3BA4BC4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39D8B0D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4905D9E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0084BDDF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7F74D6C5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40603DB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472BE441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79E05E7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2F95C930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FFF2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A1A8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C9374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7D3BB99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AC33A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03121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AD82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B12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B1906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6F97D68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BE1D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31AD1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A290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319A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898C5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091EDBCF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CCF55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AAD78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BA46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D590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0CFC0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7A5B9C10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4C9E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40FC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D97D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775C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44A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C250B6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F0235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CA_n3A-n28A-n77(2A)-n79A-n257H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4706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49D95F1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33219AE5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2B401D1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55A96D7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5FD8AA0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16005CF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26FB119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08DEF852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6CE91E2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4637B3FC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6200AC5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4EDFEDE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7FB78E0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3FCFFF0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297785C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69544C7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6206EA11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70C8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83F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99139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5C5F8C3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3442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9C4C2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2C8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9AF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FDF1E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131BB774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FFCF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C7C45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3543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2F25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D762F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258C35B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99078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80F54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EB27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DE5B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422D3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43294222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579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49E3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7F1B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E92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504C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125A5C07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AF9FB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CA_n3A-n28A-n77(2A)-n79A-n257I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4CDA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3243483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5A36C5D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CA_n3A-n79A</w:t>
            </w:r>
          </w:p>
          <w:p w14:paraId="0251A59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CA_n3A-n257A</w:t>
            </w:r>
          </w:p>
          <w:p w14:paraId="114AB128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CA_n3A-n257G</w:t>
            </w:r>
          </w:p>
          <w:p w14:paraId="797B057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CA_n3A-n257H</w:t>
            </w:r>
          </w:p>
          <w:p w14:paraId="7F8D0D4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CA_n3A-n257I</w:t>
            </w:r>
          </w:p>
          <w:p w14:paraId="61434A69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CA_n28A-n77A</w:t>
            </w:r>
          </w:p>
          <w:p w14:paraId="6D8A947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CA_n28A-n79A</w:t>
            </w:r>
          </w:p>
          <w:p w14:paraId="786E1F12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CA_n28A-n257A</w:t>
            </w:r>
          </w:p>
          <w:p w14:paraId="33AAFC56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CA_n28A-n257G</w:t>
            </w:r>
          </w:p>
          <w:p w14:paraId="419F4064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CA_n28A-n257H</w:t>
            </w:r>
          </w:p>
          <w:p w14:paraId="15760B4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CA_n28A-n257I</w:t>
            </w:r>
          </w:p>
          <w:p w14:paraId="6C9C740B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CA_n77A-n79A</w:t>
            </w:r>
          </w:p>
          <w:p w14:paraId="491CB97D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CA_n77A-n257A</w:t>
            </w:r>
          </w:p>
          <w:p w14:paraId="6E04D509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CA_n77A-n257G</w:t>
            </w:r>
          </w:p>
          <w:p w14:paraId="4A6DB84C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CA_n77A-n257H</w:t>
            </w:r>
          </w:p>
          <w:p w14:paraId="6E442987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CA_n77A-n257I</w:t>
            </w:r>
          </w:p>
          <w:p w14:paraId="47FA0BCA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CA_n79A-n257A</w:t>
            </w:r>
          </w:p>
          <w:p w14:paraId="5EA32603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CA_n79A-n257G</w:t>
            </w:r>
          </w:p>
          <w:p w14:paraId="33F634EE" w14:textId="77777777" w:rsidR="00A00B50" w:rsidRDefault="00A00B50" w:rsidP="00A00B5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CA_n79A-n257H</w:t>
            </w:r>
          </w:p>
          <w:p w14:paraId="07596143" w14:textId="77777777" w:rsidR="00A00B50" w:rsidRDefault="00A00B50" w:rsidP="00A00B5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CA_n79A-n257I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EFCE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89B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9FA0C" w14:textId="77777777" w:rsidR="00A00B50" w:rsidRDefault="00A00B50" w:rsidP="00A00B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00B50" w14:paraId="4859DB0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3ED4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C0D07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A05A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A298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A6B7A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59DFD085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43565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130B7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D23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896D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6FC75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01202151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F6B1C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D077C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2B1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578E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A1C0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22FCF806" w14:textId="77777777" w:rsidTr="00B760B1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CD62" w14:textId="77777777" w:rsidR="00A00B50" w:rsidRDefault="00A00B50" w:rsidP="00A00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1D7" w14:textId="77777777" w:rsidR="00A00B50" w:rsidRDefault="00A00B50" w:rsidP="00A00B50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8739" w14:textId="77777777" w:rsidR="00A00B50" w:rsidRDefault="00A00B50" w:rsidP="00A00B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61B0" w14:textId="77777777" w:rsidR="00A00B50" w:rsidRDefault="00A00B50" w:rsidP="00A00B50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5774" w14:textId="77777777" w:rsidR="00A00B50" w:rsidRDefault="00A00B50" w:rsidP="00A00B50">
            <w:pPr>
              <w:pStyle w:val="TAC"/>
              <w:rPr>
                <w:lang w:eastAsia="zh-CN"/>
              </w:rPr>
            </w:pPr>
          </w:p>
        </w:tc>
      </w:tr>
      <w:tr w:rsidR="00A00B50" w14:paraId="3CA210BB" w14:textId="77777777" w:rsidTr="00B760B1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D3D2" w14:textId="77777777" w:rsidR="00A00B50" w:rsidRDefault="00A00B50" w:rsidP="00A00B50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62B38EBE" w14:textId="77777777" w:rsidR="00FE6E95" w:rsidRPr="000F3471" w:rsidRDefault="00FE6E95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0C4C8" w14:textId="77777777" w:rsidR="00A476F9" w:rsidRDefault="00A476F9">
      <w:r>
        <w:separator/>
      </w:r>
    </w:p>
  </w:endnote>
  <w:endnote w:type="continuationSeparator" w:id="0">
    <w:p w14:paraId="50590091" w14:textId="77777777" w:rsidR="00A476F9" w:rsidRDefault="00A4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4EBD" w14:textId="77777777" w:rsidR="00A476F9" w:rsidRDefault="00A476F9">
      <w:r>
        <w:separator/>
      </w:r>
    </w:p>
  </w:footnote>
  <w:footnote w:type="continuationSeparator" w:id="0">
    <w:p w14:paraId="1A9DE51C" w14:textId="77777777" w:rsidR="00A476F9" w:rsidRDefault="00A47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3B8"/>
    <w:rsid w:val="000844CF"/>
    <w:rsid w:val="000A6394"/>
    <w:rsid w:val="000B7FED"/>
    <w:rsid w:val="000C038A"/>
    <w:rsid w:val="000C6598"/>
    <w:rsid w:val="000D44B3"/>
    <w:rsid w:val="000F10A3"/>
    <w:rsid w:val="000F18A3"/>
    <w:rsid w:val="000F347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AA4"/>
    <w:rsid w:val="0036084C"/>
    <w:rsid w:val="003609EF"/>
    <w:rsid w:val="0036231A"/>
    <w:rsid w:val="00374DD4"/>
    <w:rsid w:val="003E1A36"/>
    <w:rsid w:val="003E3769"/>
    <w:rsid w:val="00410371"/>
    <w:rsid w:val="004242F1"/>
    <w:rsid w:val="00454B6B"/>
    <w:rsid w:val="004A5465"/>
    <w:rsid w:val="004B75B7"/>
    <w:rsid w:val="004F2A5A"/>
    <w:rsid w:val="005141D9"/>
    <w:rsid w:val="0051580D"/>
    <w:rsid w:val="00547111"/>
    <w:rsid w:val="00566206"/>
    <w:rsid w:val="0056763F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72509E"/>
    <w:rsid w:val="007702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09A"/>
    <w:rsid w:val="008D3CCC"/>
    <w:rsid w:val="008F3789"/>
    <w:rsid w:val="008F686C"/>
    <w:rsid w:val="009148DE"/>
    <w:rsid w:val="009219CD"/>
    <w:rsid w:val="00922E65"/>
    <w:rsid w:val="00941E30"/>
    <w:rsid w:val="009777D9"/>
    <w:rsid w:val="00991B88"/>
    <w:rsid w:val="009A5753"/>
    <w:rsid w:val="009A579D"/>
    <w:rsid w:val="009E3297"/>
    <w:rsid w:val="009F734F"/>
    <w:rsid w:val="00A00236"/>
    <w:rsid w:val="00A00B50"/>
    <w:rsid w:val="00A246B6"/>
    <w:rsid w:val="00A476F9"/>
    <w:rsid w:val="00A47E70"/>
    <w:rsid w:val="00A50CF0"/>
    <w:rsid w:val="00A7671C"/>
    <w:rsid w:val="00AA2CBC"/>
    <w:rsid w:val="00AC5820"/>
    <w:rsid w:val="00AD1CD8"/>
    <w:rsid w:val="00B258BB"/>
    <w:rsid w:val="00B67B97"/>
    <w:rsid w:val="00B760B1"/>
    <w:rsid w:val="00B968C8"/>
    <w:rsid w:val="00BA3EC5"/>
    <w:rsid w:val="00BA51D9"/>
    <w:rsid w:val="00BB5DFC"/>
    <w:rsid w:val="00BD279D"/>
    <w:rsid w:val="00BD6BB8"/>
    <w:rsid w:val="00BE1D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FAC"/>
    <w:rsid w:val="00D84AE9"/>
    <w:rsid w:val="00DE34CF"/>
    <w:rsid w:val="00E06FF5"/>
    <w:rsid w:val="00E13F3D"/>
    <w:rsid w:val="00E34898"/>
    <w:rsid w:val="00EB09B7"/>
    <w:rsid w:val="00EC2357"/>
    <w:rsid w:val="00ED36A3"/>
    <w:rsid w:val="00EE7D7C"/>
    <w:rsid w:val="00EF6191"/>
    <w:rsid w:val="00F25D98"/>
    <w:rsid w:val="00F300FB"/>
    <w:rsid w:val="00F50352"/>
    <w:rsid w:val="00FB6386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6620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E6E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6E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E6E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E6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12</Pages>
  <Words>2174</Words>
  <Characters>12395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33</cp:revision>
  <cp:lastPrinted>1899-12-31T23:00:00Z</cp:lastPrinted>
  <dcterms:created xsi:type="dcterms:W3CDTF">2020-02-03T08:32:00Z</dcterms:created>
  <dcterms:modified xsi:type="dcterms:W3CDTF">2022-11-04T07:28:00Z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